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3685D3D"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00537854" w:rsidRPr="00537854">
        <w:rPr>
          <w:rFonts w:ascii="Arial" w:eastAsia="Arial Unicode MS" w:hAnsi="Arial" w:cs="Arial"/>
          <w:b/>
          <w:bCs/>
          <w:i/>
          <w:sz w:val="28"/>
        </w:rPr>
        <w:t>S2-2510561</w:t>
      </w:r>
    </w:p>
    <w:p w14:paraId="6EEAB142" w14:textId="1252B7FA" w:rsidR="00C14EA3" w:rsidRPr="00927C1B" w:rsidRDefault="00482C6C"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FF126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3231B">
        <w:rPr>
          <w:rFonts w:ascii="Arial" w:hAnsi="Arial" w:cs="Arial"/>
          <w:b/>
        </w:rPr>
        <w:t xml:space="preserve"> </w:t>
      </w:r>
    </w:p>
    <w:p w14:paraId="6C60AB3E" w14:textId="669888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501D">
        <w:rPr>
          <w:rFonts w:ascii="Arial" w:hAnsi="Arial" w:cs="Arial"/>
          <w:b/>
        </w:rPr>
        <w:t>[</w:t>
      </w:r>
      <w:r w:rsidR="00383116">
        <w:rPr>
          <w:rFonts w:ascii="Arial" w:hAnsi="Arial" w:cs="Arial"/>
          <w:b/>
        </w:rPr>
        <w:t xml:space="preserve">KI3, </w:t>
      </w:r>
      <w:r w:rsidR="000A501D">
        <w:rPr>
          <w:rFonts w:ascii="Arial" w:hAnsi="Arial" w:cs="Arial"/>
          <w:b/>
        </w:rPr>
        <w:t>Sol</w:t>
      </w:r>
      <w:r w:rsidR="00383116">
        <w:rPr>
          <w:rFonts w:ascii="Arial" w:hAnsi="Arial" w:cs="Arial"/>
          <w:b/>
        </w:rPr>
        <w:t>#</w:t>
      </w:r>
      <w:r w:rsidR="000A501D">
        <w:rPr>
          <w:rFonts w:ascii="Arial" w:hAnsi="Arial" w:cs="Arial"/>
          <w:b/>
        </w:rPr>
        <w:t xml:space="preserve">22 update] </w:t>
      </w:r>
      <w:r w:rsidR="0023231B">
        <w:rPr>
          <w:rFonts w:ascii="Arial" w:hAnsi="Arial" w:cs="Arial"/>
          <w:b/>
        </w:rPr>
        <w:t>UE detectable IMS emergency call based on GIBA</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94AC44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3231B">
        <w:rPr>
          <w:rFonts w:ascii="Arial" w:hAnsi="Arial" w:cs="Arial"/>
          <w:b/>
        </w:rPr>
        <w:t>20.1.1</w:t>
      </w:r>
    </w:p>
    <w:p w14:paraId="50306FB0" w14:textId="3551519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345B" w:rsidRPr="0047345B">
        <w:rPr>
          <w:rFonts w:ascii="Arial" w:hAnsi="Arial" w:cs="Arial"/>
          <w:b/>
        </w:rPr>
        <w:t>FS_5GSAT_Ph4-ARC</w:t>
      </w:r>
      <w:r w:rsidR="00462B3D" w:rsidRPr="00CA76A1">
        <w:rPr>
          <w:rFonts w:ascii="Arial" w:hAnsi="Arial" w:cs="Arial"/>
          <w:b/>
        </w:rPr>
        <w:t xml:space="preserve"> / Rel-</w:t>
      </w:r>
      <w:r w:rsidR="00647BA2">
        <w:rPr>
          <w:rFonts w:ascii="Arial" w:hAnsi="Arial" w:cs="Arial"/>
          <w:b/>
        </w:rPr>
        <w:t>20</w:t>
      </w:r>
    </w:p>
    <w:p w14:paraId="6D39A49A" w14:textId="4F72E86B" w:rsidR="00EF48DB" w:rsidRPr="00927C1B" w:rsidRDefault="00A24F28" w:rsidP="00EC53AC">
      <w:pPr>
        <w:jc w:val="both"/>
        <w:rPr>
          <w:rFonts w:ascii="Arial" w:hAnsi="Arial" w:cs="Arial"/>
          <w:i/>
        </w:rPr>
      </w:pPr>
      <w:r w:rsidRPr="00927C1B">
        <w:rPr>
          <w:rFonts w:ascii="Arial" w:hAnsi="Arial" w:cs="Arial"/>
          <w:i/>
        </w:rPr>
        <w:t xml:space="preserve">Abstract: </w:t>
      </w:r>
      <w:r w:rsidR="00A860C2" w:rsidRPr="00A860C2">
        <w:rPr>
          <w:rFonts w:ascii="Arial" w:hAnsi="Arial" w:cs="Arial"/>
          <w:i/>
        </w:rPr>
        <w:t>Updates solution 22 to support GIBA authentication to reduce the number of interactions between a UE and IMS.</w:t>
      </w:r>
      <w:r w:rsidR="00346050">
        <w:rPr>
          <w:rFonts w:ascii="Arial" w:hAnsi="Arial" w:cs="Arial"/>
          <w:i/>
        </w:rPr>
        <w:t xml:space="preserve"> </w:t>
      </w:r>
    </w:p>
    <w:p w14:paraId="576C96D7" w14:textId="77777777" w:rsidR="00A93620" w:rsidRPr="00971254" w:rsidRDefault="00B3593E" w:rsidP="00B3593E">
      <w:pPr>
        <w:pStyle w:val="Heading1"/>
      </w:pPr>
      <w:r w:rsidRPr="00971254">
        <w:t xml:space="preserve">1. </w:t>
      </w:r>
      <w:r w:rsidR="00305F20" w:rsidRPr="00971254">
        <w:t>Introduction</w:t>
      </w:r>
      <w:r w:rsidR="00BE6AFC" w:rsidRPr="00971254">
        <w:t>/Discussion</w:t>
      </w:r>
    </w:p>
    <w:p w14:paraId="7282701B" w14:textId="064B1E5A" w:rsidR="00AB0B82" w:rsidRPr="004A411E" w:rsidRDefault="0034439D" w:rsidP="008754B1">
      <w:pPr>
        <w:jc w:val="both"/>
        <w:rPr>
          <w:rFonts w:eastAsia="MS Mincho"/>
        </w:rPr>
      </w:pPr>
      <w:r w:rsidRPr="00AB0B82">
        <w:rPr>
          <w:rFonts w:eastAsiaTheme="minorEastAsia"/>
          <w:lang w:eastAsia="zh-CN"/>
        </w:rPr>
        <w:t>TR 23.700-19 solution</w:t>
      </w:r>
      <w:r w:rsidRPr="00971254">
        <w:rPr>
          <w:rFonts w:eastAsiaTheme="minorEastAsia"/>
          <w:lang w:eastAsia="zh-CN"/>
        </w:rPr>
        <w:t xml:space="preserve"> 22 proposed </w:t>
      </w:r>
      <w:r w:rsidR="00F04ED7" w:rsidRPr="00971254">
        <w:rPr>
          <w:rFonts w:eastAsiaTheme="minorEastAsia"/>
          <w:lang w:eastAsia="zh-CN"/>
        </w:rPr>
        <w:t xml:space="preserve">to skip IMS emergency registration procedure based on the principles of </w:t>
      </w:r>
      <w:r w:rsidR="00F04ED7" w:rsidRPr="00971254">
        <w:t xml:space="preserve">GPRS-IMS-Bundled authentication (GIBA). However, GIBA is </w:t>
      </w:r>
      <w:r w:rsidR="009F6901">
        <w:t>the</w:t>
      </w:r>
      <w:r w:rsidR="00F04ED7" w:rsidRPr="009F6901">
        <w:t xml:space="preserve"> authentication mechanism</w:t>
      </w:r>
      <w:r w:rsidR="00F04ED7" w:rsidRPr="00FC677A">
        <w:t xml:space="preserve"> </w:t>
      </w:r>
      <w:r w:rsidR="00971254" w:rsidRPr="00FC677A">
        <w:t>for</w:t>
      </w:r>
      <w:r w:rsidR="00F04ED7" w:rsidRPr="00FC677A">
        <w:t xml:space="preserve"> IMS registration </w:t>
      </w:r>
      <w:r w:rsidR="00971254" w:rsidRPr="00FC677A">
        <w:t xml:space="preserve">procedure </w:t>
      </w:r>
      <w:r w:rsidR="00F04ED7" w:rsidRPr="00FC677A">
        <w:t xml:space="preserve">and can be utilized </w:t>
      </w:r>
      <w:r w:rsidR="001C3375">
        <w:t>in the case of GEO satellite access</w:t>
      </w:r>
      <w:r w:rsidR="001C3375" w:rsidRPr="001C3375">
        <w:t xml:space="preserve"> </w:t>
      </w:r>
      <w:r w:rsidR="00F04ED7" w:rsidRPr="00FC677A">
        <w:t xml:space="preserve">to reduce the </w:t>
      </w:r>
      <w:r w:rsidR="00B8741B">
        <w:t xml:space="preserve">number of </w:t>
      </w:r>
      <w:r w:rsidR="00616509" w:rsidRPr="00FC677A">
        <w:t>interactions</w:t>
      </w:r>
      <w:r w:rsidR="00F04ED7" w:rsidRPr="00FC677A">
        <w:t xml:space="preserve"> between </w:t>
      </w:r>
      <w:r w:rsidR="00571CEA">
        <w:t xml:space="preserve">the </w:t>
      </w:r>
      <w:r w:rsidR="00F04ED7" w:rsidRPr="00FC677A">
        <w:t>UE and IMS network compared to AKA authenticat</w:t>
      </w:r>
      <w:r w:rsidR="00971254" w:rsidRPr="00FC677A">
        <w:t>i</w:t>
      </w:r>
      <w:r w:rsidR="00F04ED7" w:rsidRPr="00FC677A">
        <w:t>on</w:t>
      </w:r>
      <w:r w:rsidR="00F04ED7" w:rsidRPr="00AE1BA0">
        <w:t>.</w:t>
      </w:r>
    </w:p>
    <w:p w14:paraId="631913F7" w14:textId="77777777" w:rsidR="00CA6115" w:rsidRPr="00927C1B" w:rsidRDefault="00CA6115" w:rsidP="00CA6115">
      <w:pPr>
        <w:pStyle w:val="Heading1"/>
      </w:pPr>
      <w:r>
        <w:t>2</w:t>
      </w:r>
      <w:r w:rsidRPr="00927C1B">
        <w:t xml:space="preserve">. </w:t>
      </w:r>
      <w:r>
        <w:t>Text Proposal</w:t>
      </w:r>
    </w:p>
    <w:p w14:paraId="541FD5A7" w14:textId="044E08F8" w:rsidR="00CA6115" w:rsidRPr="00813D73" w:rsidRDefault="00F40EE5" w:rsidP="008754B1">
      <w:pPr>
        <w:jc w:val="both"/>
        <w:rPr>
          <w:lang w:eastAsia="zh-CN"/>
        </w:rPr>
      </w:pPr>
      <w:r>
        <w:rPr>
          <w:lang w:eastAsia="zh-CN"/>
        </w:rPr>
        <w:t>It is proposed to capture the following changes vs. T</w:t>
      </w:r>
      <w:r w:rsidRPr="00076EE5">
        <w:rPr>
          <w:lang w:eastAsia="zh-CN"/>
        </w:rPr>
        <w:t>R</w:t>
      </w:r>
      <w:r w:rsidR="00B7146B" w:rsidRPr="00076EE5">
        <w:t> </w:t>
      </w:r>
      <w:r w:rsidRPr="00076EE5">
        <w:rPr>
          <w:lang w:eastAsia="zh-CN"/>
        </w:rPr>
        <w:t>23.</w:t>
      </w:r>
      <w:r w:rsidR="00AE0B99" w:rsidRPr="00076EE5">
        <w:rPr>
          <w:lang w:eastAsia="zh-CN"/>
        </w:rPr>
        <w:t>700-</w:t>
      </w:r>
      <w:r w:rsidR="00076EE5" w:rsidRPr="00076EE5">
        <w:rPr>
          <w:lang w:eastAsia="zh-CN"/>
        </w:rPr>
        <w:t>19</w:t>
      </w:r>
      <w:r w:rsidRPr="00076EE5">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220469" w14:textId="3FC1311A" w:rsidR="00A74860" w:rsidRPr="00732817" w:rsidRDefault="00A74860" w:rsidP="00A74860">
      <w:pPr>
        <w:pStyle w:val="Heading2"/>
      </w:pPr>
      <w:bookmarkStart w:id="2" w:name="_Toc212177171"/>
      <w:bookmarkEnd w:id="1"/>
      <w:r w:rsidRPr="00732817">
        <w:t>6.22</w:t>
      </w:r>
      <w:r w:rsidRPr="00732817">
        <w:tab/>
        <w:t>Solution #22: S</w:t>
      </w:r>
      <w:r w:rsidRPr="00732817">
        <w:rPr>
          <w:lang w:eastAsia="zh-CN"/>
        </w:rPr>
        <w:t xml:space="preserve">upporting UE detectable </w:t>
      </w:r>
      <w:r w:rsidRPr="00732817">
        <w:rPr>
          <w:rFonts w:eastAsia="DengXian"/>
          <w:lang w:eastAsia="zh-CN"/>
        </w:rPr>
        <w:t xml:space="preserve">IMS emergency call </w:t>
      </w:r>
      <w:ins w:id="3" w:author="Huawei" w:date="2025-10-25T17:15:00Z">
        <w:r w:rsidR="00BE19FB">
          <w:rPr>
            <w:rFonts w:eastAsia="DengXian"/>
            <w:lang w:eastAsia="zh-CN"/>
          </w:rPr>
          <w:t>on the basis of GIBA authentication</w:t>
        </w:r>
      </w:ins>
      <w:del w:id="4" w:author="Huawei" w:date="2025-10-25T17:15:00Z">
        <w:r w:rsidRPr="00732817" w:rsidDel="00BE19FB">
          <w:rPr>
            <w:rFonts w:eastAsia="DengXian"/>
            <w:lang w:eastAsia="zh-CN"/>
          </w:rPr>
          <w:delText>without IMS emergency registration</w:delText>
        </w:r>
      </w:del>
      <w:bookmarkEnd w:id="2"/>
    </w:p>
    <w:p w14:paraId="44100BC8" w14:textId="77777777" w:rsidR="00A74860" w:rsidRPr="00732817" w:rsidRDefault="00A74860" w:rsidP="00A74860">
      <w:pPr>
        <w:pStyle w:val="Heading3"/>
      </w:pPr>
      <w:bookmarkStart w:id="5" w:name="_Toc212177172"/>
      <w:r w:rsidRPr="00732817">
        <w:t>6.22.0</w:t>
      </w:r>
      <w:r w:rsidRPr="00732817">
        <w:tab/>
        <w:t>High-level solution Principles</w:t>
      </w:r>
      <w:bookmarkEnd w:id="5"/>
    </w:p>
    <w:p w14:paraId="36A0D71E" w14:textId="77777777" w:rsidR="00A74860" w:rsidRDefault="00A74860" w:rsidP="00A74860">
      <w:r>
        <w:t>This solution comprises the following principles:</w:t>
      </w:r>
    </w:p>
    <w:p w14:paraId="53695D1C" w14:textId="768A9D7E" w:rsidR="00A74860" w:rsidRDefault="00A74860" w:rsidP="00A74860">
      <w:pPr>
        <w:pStyle w:val="B1"/>
      </w:pPr>
      <w:r>
        <w:t>-</w:t>
      </w:r>
      <w:r>
        <w:tab/>
        <w:t xml:space="preserve">Based on the GPRS-IMS-Bundled authentication (a.k.a. GIBA) principles described in clauses 5.1.1.4.6, 5.2.2.6 and 5.4.1.2.1E of TS 24.229 [16], UE and IMS network further skip the </w:t>
      </w:r>
      <w:ins w:id="6" w:author="Huawei" w:date="2025-10-27T15:14:00Z">
        <w:r w:rsidR="00114D76">
          <w:t xml:space="preserve">IMS AKA authentication </w:t>
        </w:r>
        <w:r w:rsidR="005C534E">
          <w:t xml:space="preserve">for </w:t>
        </w:r>
      </w:ins>
      <w:r>
        <w:t>IMS emergency registration procedure when GEO access is used.</w:t>
      </w:r>
    </w:p>
    <w:p w14:paraId="0C25D264" w14:textId="77777777" w:rsidR="00A74860" w:rsidRDefault="00A74860" w:rsidP="00A74860">
      <w:pPr>
        <w:pStyle w:val="EditorsNote"/>
      </w:pPr>
      <w:r>
        <w:t>Editor's note:</w:t>
      </w:r>
      <w:r>
        <w:tab/>
        <w:t>Use of GIBA with UE equipped with a USIM needs coordination with SA3.</w:t>
      </w:r>
    </w:p>
    <w:p w14:paraId="22050A4A" w14:textId="77777777" w:rsidR="00A74860" w:rsidRPr="00732817" w:rsidRDefault="00A74860" w:rsidP="00A74860">
      <w:pPr>
        <w:pStyle w:val="Heading3"/>
      </w:pPr>
      <w:bookmarkStart w:id="7" w:name="_Toc212177173"/>
      <w:r w:rsidRPr="00732817">
        <w:t>6.22.1</w:t>
      </w:r>
      <w:r w:rsidRPr="00732817">
        <w:tab/>
        <w:t>Description</w:t>
      </w:r>
      <w:bookmarkEnd w:id="7"/>
    </w:p>
    <w:p w14:paraId="3668890F" w14:textId="77777777" w:rsidR="00A74860" w:rsidRDefault="00A74860" w:rsidP="00A74860">
      <w:pPr>
        <w:rPr>
          <w:rFonts w:eastAsia="DengXian"/>
        </w:rPr>
      </w:pPr>
      <w:r>
        <w:rPr>
          <w:rFonts w:eastAsia="DengXian"/>
        </w:rPr>
        <w:t>This solution addresses Key Issue #3.</w:t>
      </w:r>
    </w:p>
    <w:p w14:paraId="552C0DF0" w14:textId="6CABF485" w:rsidR="001B7956" w:rsidRDefault="00A74860" w:rsidP="00533BFB">
      <w:pPr>
        <w:rPr>
          <w:ins w:id="8" w:author="Huawei" w:date="2025-10-25T15:40:00Z"/>
          <w:rFonts w:eastAsia="DengXian"/>
          <w:lang w:eastAsia="zh-CN"/>
        </w:rPr>
      </w:pPr>
      <w:r>
        <w:rPr>
          <w:rFonts w:eastAsia="DengXian"/>
        </w:rPr>
        <w:t xml:space="preserve">When UE has sufficient credentials to register on the IMS of the serving network, it will perform EPS AKA authentication during EPS emergency attach procedure. The UE also will perform IMS AKA authentication during IMS emergency registration procedure unless the network allows GPRS-IMS Bundled Authentication. </w:t>
      </w:r>
    </w:p>
    <w:p w14:paraId="635EC58F" w14:textId="3BB15D71" w:rsidR="00A74860" w:rsidRDefault="00A74860" w:rsidP="00A74860">
      <w:pPr>
        <w:rPr>
          <w:rFonts w:eastAsia="DengXian"/>
        </w:rPr>
      </w:pPr>
      <w:r>
        <w:rPr>
          <w:rFonts w:eastAsia="DengXian"/>
        </w:rPr>
        <w:t xml:space="preserve">This solution proposes to skip the </w:t>
      </w:r>
      <w:ins w:id="9" w:author="Huawei" w:date="2025-10-27T15:17:00Z">
        <w:r w:rsidR="00F1473F">
          <w:rPr>
            <w:rFonts w:eastAsia="DengXian"/>
          </w:rPr>
          <w:t xml:space="preserve">IMS AKA authentication for </w:t>
        </w:r>
      </w:ins>
      <w:r>
        <w:rPr>
          <w:rFonts w:eastAsia="DengXian"/>
        </w:rPr>
        <w:t>IMS emergency registration in case of GEO satellite access to save the emergency call setup time.</w:t>
      </w:r>
    </w:p>
    <w:p w14:paraId="4AB0D326" w14:textId="3AE3C18A" w:rsidR="00446164" w:rsidRDefault="00A74860" w:rsidP="008A5D84">
      <w:pPr>
        <w:pStyle w:val="Heading3"/>
      </w:pPr>
      <w:bookmarkStart w:id="10" w:name="_Toc212177174"/>
      <w:r w:rsidRPr="008A5D84">
        <w:lastRenderedPageBreak/>
        <w:t>6.22.2</w:t>
      </w:r>
      <w:r w:rsidRPr="008A5D84">
        <w:tab/>
        <w:t>Procedures</w:t>
      </w:r>
      <w:bookmarkEnd w:id="10"/>
    </w:p>
    <w:p w14:paraId="09DF370F" w14:textId="4B727F02" w:rsidR="00A74860" w:rsidRDefault="00A74860" w:rsidP="008A5D84">
      <w:pPr>
        <w:pStyle w:val="Heading3"/>
        <w:rPr>
          <w:ins w:id="11" w:author="Huawei" w:date="2025-10-27T14:56:00Z"/>
        </w:rPr>
      </w:pPr>
      <w:del w:id="12" w:author="Huawei" w:date="2025-10-27T14:56:00Z">
        <w:r w:rsidRPr="00732817" w:rsidDel="00D439B2">
          <w:object w:dxaOrig="16813" w:dyaOrig="7452" w14:anchorId="74F402F2">
            <v:shape id="_x0000_i1026" type="#_x0000_t75" style="width:481.7pt;height:213.15pt" o:ole="">
              <v:imagedata r:id="rId13" o:title=""/>
            </v:shape>
            <o:OLEObject Type="Embed" ProgID="Visio.Drawing.15" ShapeID="_x0000_i1026" DrawAspect="Content" ObjectID="_1824020486" r:id="rId14"/>
          </w:object>
        </w:r>
      </w:del>
    </w:p>
    <w:p w14:paraId="027F5DBA" w14:textId="7041408C" w:rsidR="00D439B2" w:rsidRPr="00732817" w:rsidRDefault="00D439B2" w:rsidP="00A74860">
      <w:pPr>
        <w:pStyle w:val="TH"/>
      </w:pPr>
      <w:ins w:id="13" w:author="Huawei" w:date="2025-10-27T14:56:00Z">
        <w:r>
          <w:rPr>
            <w:rFonts w:eastAsiaTheme="minorEastAsia" w:hint="eastAsia"/>
            <w:noProof/>
            <w:lang w:eastAsia="zh-CN"/>
          </w:rPr>
          <mc:AlternateContent>
            <mc:Choice Requires="wpc">
              <w:drawing>
                <wp:inline distT="0" distB="0" distL="0" distR="0" wp14:anchorId="12563991" wp14:editId="502BF7FD">
                  <wp:extent cx="5486400" cy="358699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2"/>
                          <wps:cNvSpPr/>
                          <wps:spPr>
                            <a:xfrm>
                              <a:off x="151813" y="95321"/>
                              <a:ext cx="353050"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3B4E8F"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sidRPr="00C1195F">
                                  <w:rPr>
                                    <w:rFonts w:asciiTheme="minorHAnsi" w:eastAsiaTheme="majorEastAsia" w:hAnsiTheme="minorHAnsi" w:cstheme="minorHAnsi" w:hint="eastAsia"/>
                                    <w:sz w:val="15"/>
                                    <w:szCs w:val="15"/>
                                    <w:lang w:eastAsia="zh-CN"/>
                                  </w:rPr>
                                  <w:t>U</w:t>
                                </w:r>
                                <w:r w:rsidRPr="00C1195F">
                                  <w:rPr>
                                    <w:rFonts w:asciiTheme="minorHAnsi" w:eastAsiaTheme="majorEastAsia" w:hAnsiTheme="minorHAnsi" w:cstheme="minorHAnsi"/>
                                    <w:sz w:val="15"/>
                                    <w:szCs w:val="15"/>
                                    <w:lang w:eastAsia="zh-CN"/>
                                  </w:rPr>
                                  <w: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 name="矩形 4"/>
                          <wps:cNvSpPr/>
                          <wps:spPr>
                            <a:xfrm>
                              <a:off x="794364" y="94763"/>
                              <a:ext cx="353050"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1A150"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eNodeB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矩形 5"/>
                          <wps:cNvSpPr/>
                          <wps:spPr>
                            <a:xfrm>
                              <a:off x="1486341" y="94764"/>
                              <a:ext cx="353050"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6510E"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MME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矩形 6"/>
                          <wps:cNvSpPr/>
                          <wps:spPr>
                            <a:xfrm>
                              <a:off x="2090059" y="94764"/>
                              <a:ext cx="455434"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05B80"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SGW/PGW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矩形 7"/>
                          <wps:cNvSpPr/>
                          <wps:spPr>
                            <a:xfrm>
                              <a:off x="2852647" y="95321"/>
                              <a:ext cx="455434"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34067"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HSS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 name="矩形 8"/>
                          <wps:cNvSpPr/>
                          <wps:spPr>
                            <a:xfrm>
                              <a:off x="3639948" y="94763"/>
                              <a:ext cx="455434"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A6F7B"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P</w:t>
                                </w:r>
                                <w:r>
                                  <w:rPr>
                                    <w:rFonts w:asciiTheme="minorHAnsi" w:eastAsiaTheme="majorEastAsia" w:hAnsiTheme="minorHAnsi" w:cstheme="minorHAnsi" w:hint="eastAsia"/>
                                    <w:sz w:val="15"/>
                                    <w:szCs w:val="15"/>
                                    <w:lang w:eastAsia="zh-CN"/>
                                  </w:rPr>
                                  <w:t>/</w:t>
                                </w:r>
                                <w:r>
                                  <w:rPr>
                                    <w:rFonts w:asciiTheme="minorHAnsi" w:eastAsiaTheme="majorEastAsia" w:hAnsiTheme="minorHAnsi" w:cstheme="minorHAnsi"/>
                                    <w:sz w:val="15"/>
                                    <w:szCs w:val="15"/>
                                    <w:lang w:eastAsia="zh-CN"/>
                                  </w:rPr>
                                  <w:t>S-CSCF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 name="矩形 9"/>
                          <wps:cNvSpPr/>
                          <wps:spPr>
                            <a:xfrm>
                              <a:off x="4254256" y="95042"/>
                              <a:ext cx="455434"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93A723"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E-CSCF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 name="矩形 10"/>
                          <wps:cNvSpPr/>
                          <wps:spPr>
                            <a:xfrm>
                              <a:off x="4903868" y="95323"/>
                              <a:ext cx="455434" cy="1447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7FC14F"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PSAP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直接连接符 11"/>
                          <wps:cNvCnPr>
                            <a:stCxn id="2" idx="2"/>
                          </wps:cNvCnPr>
                          <wps:spPr>
                            <a:xfrm flipH="1">
                              <a:off x="307154" y="240036"/>
                              <a:ext cx="0" cy="327987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970889" y="239445"/>
                              <a:ext cx="0" cy="3283996"/>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flipH="1">
                              <a:off x="1662867" y="239479"/>
                              <a:ext cx="0" cy="327337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flipH="1">
                              <a:off x="2305418" y="240039"/>
                              <a:ext cx="0" cy="3279371"/>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flipH="1">
                              <a:off x="3085659" y="243569"/>
                              <a:ext cx="0" cy="3286933"/>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flipH="1">
                              <a:off x="3876492" y="240039"/>
                              <a:ext cx="0" cy="3282901"/>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flipH="1">
                              <a:off x="4487268" y="243569"/>
                              <a:ext cx="0" cy="329752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5143943" y="240039"/>
                              <a:ext cx="0" cy="3293993"/>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矩形 20"/>
                          <wps:cNvSpPr/>
                          <wps:spPr>
                            <a:xfrm>
                              <a:off x="187117" y="338271"/>
                              <a:ext cx="3025640" cy="159433"/>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27B423"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0a</w:t>
                                </w:r>
                                <w:r>
                                  <w:rPr>
                                    <w:rFonts w:asciiTheme="minorHAnsi" w:eastAsiaTheme="majorEastAsia" w:hAnsiTheme="minorHAnsi" w:cstheme="minorHAnsi" w:hint="eastAsia"/>
                                    <w:sz w:val="15"/>
                                    <w:szCs w:val="15"/>
                                    <w:lang w:eastAsia="zh-CN"/>
                                  </w:rPr>
                                  <w:t>.</w:t>
                                </w:r>
                                <w:r>
                                  <w:rPr>
                                    <w:rFonts w:asciiTheme="minorHAnsi" w:eastAsiaTheme="majorEastAsia" w:hAnsiTheme="minorHAnsi" w:cstheme="minorHAnsi"/>
                                    <w:sz w:val="15"/>
                                    <w:szCs w:val="15"/>
                                    <w:lang w:eastAsia="zh-CN"/>
                                  </w:rPr>
                                  <w:t xml:space="preserve"> Emergency attach with successful EPS AKA authentication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 name="矩形 21"/>
                          <wps:cNvSpPr/>
                          <wps:spPr>
                            <a:xfrm>
                              <a:off x="187117" y="578441"/>
                              <a:ext cx="3025640" cy="159433"/>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684A6"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0b</w:t>
                                </w:r>
                                <w:r>
                                  <w:rPr>
                                    <w:rFonts w:asciiTheme="minorHAnsi" w:eastAsiaTheme="majorEastAsia" w:hAnsiTheme="minorHAnsi" w:cstheme="minorHAnsi" w:hint="eastAsia"/>
                                    <w:sz w:val="15"/>
                                    <w:szCs w:val="15"/>
                                    <w:lang w:eastAsia="zh-CN"/>
                                  </w:rPr>
                                  <w:t>.</w:t>
                                </w:r>
                                <w:r>
                                  <w:rPr>
                                    <w:rFonts w:asciiTheme="minorHAnsi" w:eastAsiaTheme="majorEastAsia" w:hAnsiTheme="minorHAnsi" w:cstheme="minorHAnsi"/>
                                    <w:sz w:val="15"/>
                                    <w:szCs w:val="15"/>
                                    <w:lang w:eastAsia="zh-CN"/>
                                  </w:rPr>
                                  <w:t xml:space="preserve"> Emergency PDN Connection establishment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 name="矩形 22"/>
                          <wps:cNvSpPr/>
                          <wps:spPr>
                            <a:xfrm>
                              <a:off x="0" y="853699"/>
                              <a:ext cx="744935" cy="46658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8B974A"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1. Uses GIBA for emergency registration based on RAT type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3" name="直接箭头连接符 23"/>
                          <wps:cNvCnPr/>
                          <wps:spPr>
                            <a:xfrm>
                              <a:off x="328338" y="1564015"/>
                              <a:ext cx="3551686"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a:spLocks noChangeArrowheads="1"/>
                          </wps:cNvSpPr>
                          <wps:spPr bwMode="auto">
                            <a:xfrm>
                              <a:off x="603717" y="1433330"/>
                              <a:ext cx="854381" cy="151866"/>
                            </a:xfrm>
                            <a:prstGeom prst="rect">
                              <a:avLst/>
                            </a:prstGeom>
                            <a:noFill/>
                            <a:ln w="9525">
                              <a:noFill/>
                              <a:miter lim="800000"/>
                              <a:headEnd/>
                              <a:tailEnd/>
                            </a:ln>
                          </wps:spPr>
                          <wps:txbx>
                            <w:txbxContent>
                              <w:p w14:paraId="4D37DA8F"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2. SIP REGISTER</w:t>
                                </w:r>
                              </w:p>
                            </w:txbxContent>
                          </wps:txbx>
                          <wps:bodyPr rot="0" vert="horz" wrap="square" lIns="0" tIns="0" rIns="0" bIns="0" anchor="ctr" anchorCtr="0">
                            <a:noAutofit/>
                          </wps:bodyPr>
                        </wps:wsp>
                        <wps:wsp>
                          <wps:cNvPr id="24" name="直接箭头连接符 24"/>
                          <wps:cNvCnPr/>
                          <wps:spPr>
                            <a:xfrm flipH="1">
                              <a:off x="3085659" y="1793495"/>
                              <a:ext cx="794365"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a:spLocks noChangeArrowheads="1"/>
                          </wps:cNvSpPr>
                          <wps:spPr bwMode="auto">
                            <a:xfrm>
                              <a:off x="3110373" y="1655752"/>
                              <a:ext cx="1627561" cy="151866"/>
                            </a:xfrm>
                            <a:prstGeom prst="rect">
                              <a:avLst/>
                            </a:prstGeom>
                            <a:noFill/>
                            <a:ln w="9525">
                              <a:noFill/>
                              <a:miter lim="800000"/>
                              <a:headEnd/>
                              <a:tailEnd/>
                            </a:ln>
                          </wps:spPr>
                          <wps:txbx>
                            <w:txbxContent>
                              <w:p w14:paraId="72C87058"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3a. AA-Request (user public identity)</w:t>
                                </w:r>
                              </w:p>
                            </w:txbxContent>
                          </wps:txbx>
                          <wps:bodyPr rot="0" vert="horz" wrap="square" lIns="0" tIns="0" rIns="0" bIns="0" anchor="ctr" anchorCtr="0">
                            <a:noAutofit/>
                          </wps:bodyPr>
                        </wps:wsp>
                        <wps:wsp>
                          <wps:cNvPr id="30" name="文本框 2"/>
                          <wps:cNvSpPr txBox="1">
                            <a:spLocks noChangeArrowheads="1"/>
                          </wps:cNvSpPr>
                          <wps:spPr bwMode="auto">
                            <a:xfrm>
                              <a:off x="3113904" y="1867583"/>
                              <a:ext cx="2160667" cy="151866"/>
                            </a:xfrm>
                            <a:prstGeom prst="rect">
                              <a:avLst/>
                            </a:prstGeom>
                            <a:noFill/>
                            <a:ln w="9525">
                              <a:noFill/>
                              <a:miter lim="800000"/>
                              <a:headEnd/>
                              <a:tailEnd/>
                            </a:ln>
                          </wps:spPr>
                          <wps:txbx>
                            <w:txbxContent>
                              <w:p w14:paraId="0E8ADC5A"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3b. AA-Answer (user public identity, UE IP address)</w:t>
                                </w:r>
                              </w:p>
                            </w:txbxContent>
                          </wps:txbx>
                          <wps:bodyPr rot="0" vert="horz" wrap="square" lIns="0" tIns="0" rIns="0" bIns="0" anchor="ctr" anchorCtr="0">
                            <a:noAutofit/>
                          </wps:bodyPr>
                        </wps:wsp>
                        <wps:wsp>
                          <wps:cNvPr id="32" name="直接箭头连接符 32"/>
                          <wps:cNvCnPr/>
                          <wps:spPr>
                            <a:xfrm>
                              <a:off x="3089191" y="2005324"/>
                              <a:ext cx="790833"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3385997" y="2141909"/>
                              <a:ext cx="980607" cy="49717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43042" w14:textId="4C9A03B0" w:rsidR="00D439B2" w:rsidRPr="004E08F6" w:rsidRDefault="00D439B2" w:rsidP="00D439B2">
                                <w:pPr>
                                  <w:jc w:val="center"/>
                                  <w:rPr>
                                    <w:rFonts w:asciiTheme="minorHAnsi" w:hAnsiTheme="minorHAnsi" w:cstheme="minorHAnsi"/>
                                    <w:sz w:val="15"/>
                                    <w:szCs w:val="15"/>
                                  </w:rPr>
                                </w:pPr>
                                <w:r w:rsidRPr="004E08F6">
                                  <w:rPr>
                                    <w:rFonts w:asciiTheme="minorHAnsi" w:hAnsiTheme="minorHAnsi" w:cstheme="minorHAnsi"/>
                                    <w:sz w:val="15"/>
                                    <w:szCs w:val="15"/>
                                  </w:rPr>
                                  <w:t xml:space="preserve">4. </w:t>
                                </w:r>
                                <w:r w:rsidR="004D1AD6" w:rsidRPr="004E08F6">
                                  <w:rPr>
                                    <w:rFonts w:asciiTheme="minorHAnsi" w:hAnsiTheme="minorHAnsi" w:cstheme="minorHAnsi"/>
                                    <w:sz w:val="15"/>
                                    <w:szCs w:val="15"/>
                                  </w:rPr>
                                  <w:t>Verif</w:t>
                                </w:r>
                                <w:r w:rsidR="004D1AD6">
                                  <w:rPr>
                                    <w:rFonts w:asciiTheme="minorHAnsi" w:hAnsiTheme="minorHAnsi" w:cstheme="minorHAnsi"/>
                                    <w:sz w:val="15"/>
                                    <w:szCs w:val="15"/>
                                  </w:rPr>
                                  <w:t>y</w:t>
                                </w:r>
                                <w:r w:rsidR="004D1AD6" w:rsidRPr="004E08F6">
                                  <w:rPr>
                                    <w:rFonts w:asciiTheme="minorHAnsi" w:hAnsiTheme="minorHAnsi" w:cstheme="minorHAnsi"/>
                                    <w:sz w:val="15"/>
                                    <w:szCs w:val="15"/>
                                  </w:rPr>
                                  <w:t xml:space="preserve"> the </w:t>
                                </w:r>
                                <w:r w:rsidR="004D1AD6">
                                  <w:rPr>
                                    <w:rFonts w:asciiTheme="minorHAnsi" w:hAnsiTheme="minorHAnsi" w:cstheme="minorHAnsi"/>
                                    <w:sz w:val="15"/>
                                    <w:szCs w:val="15"/>
                                  </w:rPr>
                                  <w:t>IP address contained in SIP message based</w:t>
                                </w:r>
                                <w:r w:rsidR="004D1AD6" w:rsidRPr="004E08F6">
                                  <w:rPr>
                                    <w:rFonts w:asciiTheme="minorHAnsi" w:hAnsiTheme="minorHAnsi" w:cstheme="minorHAnsi"/>
                                    <w:sz w:val="15"/>
                                    <w:szCs w:val="15"/>
                                  </w:rPr>
                                  <w:t xml:space="preserve"> on IP address retrieved </w:t>
                                </w:r>
                                <w:r w:rsidRPr="004E08F6">
                                  <w:rPr>
                                    <w:rFonts w:asciiTheme="minorHAnsi" w:hAnsiTheme="minorHAnsi" w:cstheme="minorHAnsi"/>
                                    <w:sz w:val="15"/>
                                    <w:szCs w:val="15"/>
                                  </w:rPr>
                                  <w:t>from EP</w:t>
                                </w:r>
                                <w:r w:rsidR="004D1AD6">
                                  <w:rPr>
                                    <w:rFonts w:asciiTheme="minorHAnsi" w:hAnsiTheme="minorHAnsi" w:cstheme="minorHAnsi"/>
                                    <w:sz w:val="15"/>
                                    <w:szCs w:val="15"/>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直接箭头连接符 26"/>
                          <wps:cNvCnPr/>
                          <wps:spPr>
                            <a:xfrm flipH="1">
                              <a:off x="307154" y="2744302"/>
                              <a:ext cx="3565807"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文本框 2"/>
                          <wps:cNvSpPr txBox="1">
                            <a:spLocks noChangeArrowheads="1"/>
                          </wps:cNvSpPr>
                          <wps:spPr bwMode="auto">
                            <a:xfrm>
                              <a:off x="1429855" y="2622319"/>
                              <a:ext cx="854381" cy="151866"/>
                            </a:xfrm>
                            <a:prstGeom prst="rect">
                              <a:avLst/>
                            </a:prstGeom>
                            <a:noFill/>
                            <a:ln w="9525">
                              <a:noFill/>
                              <a:miter lim="800000"/>
                              <a:headEnd/>
                              <a:tailEnd/>
                            </a:ln>
                          </wps:spPr>
                          <wps:txbx>
                            <w:txbxContent>
                              <w:p w14:paraId="6D2BF2FF"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5. SIP 200 OK</w:t>
                                </w:r>
                              </w:p>
                            </w:txbxContent>
                          </wps:txbx>
                          <wps:bodyPr rot="0" vert="horz" wrap="square" lIns="0" tIns="0" rIns="0" bIns="0" anchor="ctr" anchorCtr="0">
                            <a:noAutofit/>
                          </wps:bodyPr>
                        </wps:wsp>
                        <wps:wsp>
                          <wps:cNvPr id="37" name="矩形 37"/>
                          <wps:cNvSpPr/>
                          <wps:spPr>
                            <a:xfrm>
                              <a:off x="148282" y="3175758"/>
                              <a:ext cx="5108636" cy="14518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6021F" w14:textId="77777777" w:rsidR="00D439B2" w:rsidRPr="00032476" w:rsidRDefault="00D439B2" w:rsidP="00D439B2">
                                <w:pPr>
                                  <w:jc w:val="center"/>
                                  <w:rPr>
                                    <w:rFonts w:asciiTheme="minorHAnsi" w:hAnsiTheme="minorHAnsi" w:cstheme="minorHAnsi"/>
                                    <w:sz w:val="15"/>
                                    <w:szCs w:val="15"/>
                                  </w:rPr>
                                </w:pPr>
                                <w:r w:rsidRPr="00032476">
                                  <w:rPr>
                                    <w:rFonts w:asciiTheme="minorHAnsi" w:hAnsiTheme="minorHAnsi" w:cstheme="minorHAnsi"/>
                                    <w:sz w:val="15"/>
                                    <w:szCs w:val="15"/>
                                  </w:rPr>
                                  <w:t>7. UE initiates UE detectable IMS emergency call set up procedure as specified in clause 7.1.1 of TS 23.167</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矩形 39"/>
                          <wps:cNvSpPr/>
                          <wps:spPr>
                            <a:xfrm>
                              <a:off x="0" y="2812007"/>
                              <a:ext cx="833933" cy="23423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5C2D43" w14:textId="77777777" w:rsidR="00D439B2" w:rsidRPr="007C73DF" w:rsidRDefault="00D439B2" w:rsidP="00D439B2">
                                <w:pPr>
                                  <w:jc w:val="center"/>
                                  <w:rPr>
                                    <w:rFonts w:asciiTheme="minorHAnsi" w:hAnsiTheme="minorHAnsi" w:cstheme="minorHAnsi"/>
                                    <w:sz w:val="15"/>
                                    <w:szCs w:val="15"/>
                                  </w:rPr>
                                </w:pPr>
                                <w:r w:rsidRPr="007C73DF">
                                  <w:rPr>
                                    <w:rFonts w:asciiTheme="minorHAnsi" w:hAnsiTheme="minorHAnsi" w:cstheme="minorHAnsi"/>
                                    <w:sz w:val="15"/>
                                    <w:szCs w:val="15"/>
                                  </w:rPr>
                                  <w:t xml:space="preserve">6. Emergency number is detected </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2563991" id="画布 1" o:spid="_x0000_s1026" editas="canvas" style="width:6in;height:282.45pt;mso-position-horizontal-relative:char;mso-position-vertical-relative:line" coordsize="54864,35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">
                  <v:shape id="_x0000_s1027" type="#_x0000_t75" style="position:absolute;width:54864;height:35864;visibility:visible;mso-wrap-style:square" filled="t">
                    <v:fill o:detectmouseclick="t"/>
                    <v:path o:connecttype="none"/>
                  </v:shape>
                  <v:rect id="矩形 2" o:spid="_x0000_s1028" style="position:absolute;left:1518;top:953;width:3530;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" fillcolor="white [3212]" strokecolor="black [3213]" strokeweight=".25pt">
                    <v:textbox inset="0,0,0,0">
                      <w:txbxContent>
                        <w:p w14:paraId="6B3B4E8F"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sidRPr="00C1195F">
                            <w:rPr>
                              <w:rFonts w:asciiTheme="minorHAnsi" w:eastAsiaTheme="majorEastAsia" w:hAnsiTheme="minorHAnsi" w:cstheme="minorHAnsi" w:hint="eastAsia"/>
                              <w:sz w:val="15"/>
                              <w:szCs w:val="15"/>
                              <w:lang w:eastAsia="zh-CN"/>
                            </w:rPr>
                            <w:t>U</w:t>
                          </w:r>
                          <w:r w:rsidRPr="00C1195F">
                            <w:rPr>
                              <w:rFonts w:asciiTheme="minorHAnsi" w:eastAsiaTheme="majorEastAsia" w:hAnsiTheme="minorHAnsi" w:cstheme="minorHAnsi"/>
                              <w:sz w:val="15"/>
                              <w:szCs w:val="15"/>
                              <w:lang w:eastAsia="zh-CN"/>
                            </w:rPr>
                            <w:t>E</w:t>
                          </w:r>
                        </w:p>
                      </w:txbxContent>
                    </v:textbox>
                  </v:rect>
                  <v:rect id="矩形 4" o:spid="_x0000_s1029" style="position:absolute;left:7943;top:947;width:353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" fillcolor="white [3212]" strokecolor="black [3213]" strokeweight=".25pt">
                    <v:textbox inset="0,0,0,0">
                      <w:txbxContent>
                        <w:p w14:paraId="5D41A150"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eNodeB</w:t>
                          </w:r>
                        </w:p>
                      </w:txbxContent>
                    </v:textbox>
                  </v:rect>
                  <v:rect id="矩形 5" o:spid="_x0000_s1030" style="position:absolute;left:14863;top:947;width:3530;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" fillcolor="white [3212]" strokecolor="black [3213]" strokeweight=".25pt">
                    <v:textbox inset="0,0,0,0">
                      <w:txbxContent>
                        <w:p w14:paraId="39D6510E"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MME</w:t>
                          </w:r>
                        </w:p>
                      </w:txbxContent>
                    </v:textbox>
                  </v:rect>
                  <v:rect id="矩形 6" o:spid="_x0000_s1031" style="position:absolute;left:20900;top:947;width:4554;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" fillcolor="white [3212]" strokecolor="black [3213]" strokeweight=".25pt">
                    <v:textbox inset="0,0,0,0">
                      <w:txbxContent>
                        <w:p w14:paraId="6DF05B80"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SGW/PGW</w:t>
                          </w:r>
                        </w:p>
                      </w:txbxContent>
                    </v:textbox>
                  </v:rect>
                  <v:rect id="矩形 7" o:spid="_x0000_s1032" style="position:absolute;left:28526;top:953;width:4554;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" fillcolor="white [3212]" strokecolor="black [3213]" strokeweight=".25pt">
                    <v:textbox inset="0,0,0,0">
                      <w:txbxContent>
                        <w:p w14:paraId="38F34067"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HSS</w:t>
                          </w:r>
                        </w:p>
                      </w:txbxContent>
                    </v:textbox>
                  </v:rect>
                  <v:rect id="矩形 8" o:spid="_x0000_s1033" style="position:absolute;left:36399;top:947;width:4554;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" fillcolor="white [3212]" strokecolor="black [3213]" strokeweight=".25pt">
                    <v:textbox inset="0,0,0,0">
                      <w:txbxContent>
                        <w:p w14:paraId="66FA6F7B"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P</w:t>
                          </w:r>
                          <w:r>
                            <w:rPr>
                              <w:rFonts w:asciiTheme="minorHAnsi" w:eastAsiaTheme="majorEastAsia" w:hAnsiTheme="minorHAnsi" w:cstheme="minorHAnsi" w:hint="eastAsia"/>
                              <w:sz w:val="15"/>
                              <w:szCs w:val="15"/>
                              <w:lang w:eastAsia="zh-CN"/>
                            </w:rPr>
                            <w:t>/</w:t>
                          </w:r>
                          <w:r>
                            <w:rPr>
                              <w:rFonts w:asciiTheme="minorHAnsi" w:eastAsiaTheme="majorEastAsia" w:hAnsiTheme="minorHAnsi" w:cstheme="minorHAnsi"/>
                              <w:sz w:val="15"/>
                              <w:szCs w:val="15"/>
                              <w:lang w:eastAsia="zh-CN"/>
                            </w:rPr>
                            <w:t>S-CSCF</w:t>
                          </w:r>
                        </w:p>
                      </w:txbxContent>
                    </v:textbox>
                  </v:rect>
                  <v:rect id="矩形 9" o:spid="_x0000_s1034" style="position:absolute;left:42542;top:950;width:4554;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" fillcolor="white [3212]" strokecolor="black [3213]" strokeweight=".25pt">
                    <v:textbox inset="0,0,0,0">
                      <w:txbxContent>
                        <w:p w14:paraId="3093A723"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E-CSCF</w:t>
                          </w:r>
                        </w:p>
                      </w:txbxContent>
                    </v:textbox>
                  </v:rect>
                  <v:rect id="矩形 10" o:spid="_x0000_s1035" style="position:absolute;left:49038;top:953;width:4555;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" fillcolor="white [3212]" strokecolor="black [3213]" strokeweight=".25pt">
                    <v:textbox inset="0,0,0,0">
                      <w:txbxContent>
                        <w:p w14:paraId="2B7FC14F"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PSAP</w:t>
                          </w:r>
                        </w:p>
                      </w:txbxContent>
                    </v:textbox>
                  </v:rect>
                  <v:line id="直接连接符 11" o:spid="_x0000_s1036" style="position:absolute;flip:x;visibility:visible;mso-wrap-style:square" from="3071,2400" to="3071,35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" strokecolor="black [3213]" strokeweight=".25pt">
                    <v:stroke joinstyle="miter"/>
                  </v:line>
                  <v:line id="直接连接符 12" o:spid="_x0000_s1037" style="position:absolute;visibility:visible;mso-wrap-style:square" from="9708,2394" to="9708,35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" strokecolor="black [3213]" strokeweight=".25pt">
                    <v:stroke joinstyle="miter"/>
                  </v:line>
                  <v:line id="直接连接符 13" o:spid="_x0000_s1038" style="position:absolute;flip:x;visibility:visible;mso-wrap-style:square" from="16628,2394" to="16628,35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" strokecolor="black [3213]" strokeweight=".25pt">
                    <v:stroke joinstyle="miter"/>
                  </v:line>
                  <v:line id="直接连接符 14" o:spid="_x0000_s1039" style="position:absolute;flip:x;visibility:visible;mso-wrap-style:square" from="23054,2400" to="23054,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" strokecolor="black [3213]" strokeweight=".25pt">
                    <v:stroke joinstyle="miter"/>
                  </v:line>
                  <v:line id="直接连接符 15" o:spid="_x0000_s1040" style="position:absolute;flip:x;visibility:visible;mso-wrap-style:square" from="30856,2435" to="30856,35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" strokecolor="black [3213]" strokeweight=".25pt">
                    <v:stroke joinstyle="miter"/>
                  </v:line>
                  <v:line id="直接连接符 16" o:spid="_x0000_s1041" style="position:absolute;flip:x;visibility:visible;mso-wrap-style:square" from="38764,2400" to="38764,35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" strokecolor="black [3213]" strokeweight=".25pt">
                    <v:stroke joinstyle="miter"/>
                  </v:line>
                  <v:line id="直接连接符 17" o:spid="_x0000_s1042" style="position:absolute;flip:x;visibility:visible;mso-wrap-style:square" from="44872,2435" to="44872,35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" strokecolor="black [3213]" strokeweight=".25pt">
                    <v:stroke joinstyle="miter"/>
                  </v:line>
                  <v:line id="直接连接符 18" o:spid="_x0000_s1043" style="position:absolute;visibility:visible;mso-wrap-style:square" from="51439,2400" to="51439,35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" strokecolor="black [3213]" strokeweight=".25pt">
                    <v:stroke joinstyle="miter"/>
                  </v:line>
                  <v:rect id="矩形 20" o:spid="_x0000_s1044" style="position:absolute;left:1871;top:3382;width:30256;height:1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" fillcolor="white [3212]" strokecolor="black [3213]" strokeweight=".25pt">
                    <v:textbox inset="0,0,0,0">
                      <w:txbxContent>
                        <w:p w14:paraId="5F27B423"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0a</w:t>
                          </w:r>
                          <w:r>
                            <w:rPr>
                              <w:rFonts w:asciiTheme="minorHAnsi" w:eastAsiaTheme="majorEastAsia" w:hAnsiTheme="minorHAnsi" w:cstheme="minorHAnsi" w:hint="eastAsia"/>
                              <w:sz w:val="15"/>
                              <w:szCs w:val="15"/>
                              <w:lang w:eastAsia="zh-CN"/>
                            </w:rPr>
                            <w:t>.</w:t>
                          </w:r>
                          <w:r>
                            <w:rPr>
                              <w:rFonts w:asciiTheme="minorHAnsi" w:eastAsiaTheme="majorEastAsia" w:hAnsiTheme="minorHAnsi" w:cstheme="minorHAnsi"/>
                              <w:sz w:val="15"/>
                              <w:szCs w:val="15"/>
                              <w:lang w:eastAsia="zh-CN"/>
                            </w:rPr>
                            <w:t xml:space="preserve"> Emergency attach with successful EPS AKA authentication</w:t>
                          </w:r>
                        </w:p>
                      </w:txbxContent>
                    </v:textbox>
                  </v:rect>
                  <v:rect id="矩形 21" o:spid="_x0000_s1045" style="position:absolute;left:1871;top:5784;width:30256;height:1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" fillcolor="white [3212]" strokecolor="black [3213]" strokeweight=".25pt">
                    <v:textbox inset="0,0,0,0">
                      <w:txbxContent>
                        <w:p w14:paraId="113684A6"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0b</w:t>
                          </w:r>
                          <w:r>
                            <w:rPr>
                              <w:rFonts w:asciiTheme="minorHAnsi" w:eastAsiaTheme="majorEastAsia" w:hAnsiTheme="minorHAnsi" w:cstheme="minorHAnsi" w:hint="eastAsia"/>
                              <w:sz w:val="15"/>
                              <w:szCs w:val="15"/>
                              <w:lang w:eastAsia="zh-CN"/>
                            </w:rPr>
                            <w:t>.</w:t>
                          </w:r>
                          <w:r>
                            <w:rPr>
                              <w:rFonts w:asciiTheme="minorHAnsi" w:eastAsiaTheme="majorEastAsia" w:hAnsiTheme="minorHAnsi" w:cstheme="minorHAnsi"/>
                              <w:sz w:val="15"/>
                              <w:szCs w:val="15"/>
                              <w:lang w:eastAsia="zh-CN"/>
                            </w:rPr>
                            <w:t xml:space="preserve"> Emergency PDN Connection establishment</w:t>
                          </w:r>
                        </w:p>
                      </w:txbxContent>
                    </v:textbox>
                  </v:rect>
                  <v:rect id="矩形 22" o:spid="_x0000_s1046" style="position:absolute;top:8536;width:7449;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" fillcolor="white [3212]" strokecolor="black [3213]" strokeweight=".25pt">
                    <v:textbox inset="0,0,0,0">
                      <w:txbxContent>
                        <w:p w14:paraId="738B974A" w14:textId="77777777" w:rsidR="00D439B2" w:rsidRPr="00C1195F" w:rsidRDefault="00D439B2" w:rsidP="00D439B2">
                          <w:pPr>
                            <w:snapToGrid w:val="0"/>
                            <w:spacing w:after="0"/>
                            <w:jc w:val="center"/>
                            <w:rPr>
                              <w:rFonts w:asciiTheme="minorHAnsi" w:eastAsiaTheme="majorEastAsia" w:hAnsiTheme="minorHAnsi" w:cstheme="minorHAnsi"/>
                              <w:sz w:val="15"/>
                              <w:szCs w:val="15"/>
                              <w:lang w:eastAsia="zh-CN"/>
                            </w:rPr>
                          </w:pPr>
                          <w:r>
                            <w:rPr>
                              <w:rFonts w:asciiTheme="minorHAnsi" w:eastAsiaTheme="majorEastAsia" w:hAnsiTheme="minorHAnsi" w:cstheme="minorHAnsi"/>
                              <w:sz w:val="15"/>
                              <w:szCs w:val="15"/>
                              <w:lang w:eastAsia="zh-CN"/>
                            </w:rPr>
                            <w:t>1. Uses GIBA for emergency registration based on RAT type</w:t>
                          </w:r>
                        </w:p>
                      </w:txbxContent>
                    </v:textbox>
                  </v:rect>
                  <v:shapetype id="_x0000_t32" coordsize="21600,21600" o:spt="32" o:oned="t" path="m,l21600,21600e" filled="f">
                    <v:path arrowok="t" fillok="f" o:connecttype="none"/>
                    <o:lock v:ext="edit" shapetype="t"/>
                  </v:shapetype>
                  <v:shape id="直接箭头连接符 23" o:spid="_x0000_s1047" type="#_x0000_t32" style="position:absolute;left:3283;top:15640;width:35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" strokecolor="black [3213]" strokeweight=".25pt">
                    <v:stroke endarrow="block" joinstyle="miter"/>
                  </v:shape>
                  <v:shapetype id="_x0000_t202" coordsize="21600,21600" o:spt="202" path="m,l,21600r21600,l21600,xe">
                    <v:stroke joinstyle="miter"/>
                    <v:path gradientshapeok="t" o:connecttype="rect"/>
                  </v:shapetype>
                  <v:shape id="文本框 2" o:spid="_x0000_s1048" type="#_x0000_t202" style="position:absolute;left:6037;top:14333;width:8543;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ZT8wwAAANsAAAAPAAAAZHJzL2Rvd25yZXYueG1sRI9Ba8JA&#10;FITvBf/D8gQvxWwUWk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9s2U/MMAAADbAAAADwAA&#10;AAAAAAAAAAAAAAAHAgAAZHJzL2Rvd25yZXYueG1sUEsFBgAAAAADAAMAtwAAAPcCAAAAAA==&#10;" filled="f" stroked="f">
                    <v:textbox inset="0,0,0,0">
                      <w:txbxContent>
                        <w:p w14:paraId="4D37DA8F"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2. SIP REGISTER</w:t>
                          </w:r>
                        </w:p>
                      </w:txbxContent>
                    </v:textbox>
                  </v:shape>
                  <v:shape id="直接箭头连接符 24" o:spid="_x0000_s1049" type="#_x0000_t32" style="position:absolute;left:30856;top:17934;width:79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" strokecolor="black [3213]" strokeweight=".25pt">
                    <v:stroke endarrow="block" joinstyle="miter"/>
                  </v:shape>
                  <v:shape id="文本框 2" o:spid="_x0000_s1050" type="#_x0000_t202" style="position:absolute;left:31103;top:16557;width:16276;height:1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72C87058"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3a. AA-Request (user public identity)</w:t>
                          </w:r>
                        </w:p>
                      </w:txbxContent>
                    </v:textbox>
                  </v:shape>
                  <v:shape id="文本框 2" o:spid="_x0000_s1051" type="#_x0000_t202" style="position:absolute;left:31139;top:18675;width:21606;height:1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14:paraId="0E8ADC5A"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3b. AA-Answer (user public identity, UE IP address)</w:t>
                          </w:r>
                        </w:p>
                      </w:txbxContent>
                    </v:textbox>
                  </v:shape>
                  <v:shape id="直接箭头连接符 32" o:spid="_x0000_s1052" type="#_x0000_t32" style="position:absolute;left:30891;top:20053;width:79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" strokecolor="black [3213]" strokeweight=".25pt">
                    <v:stroke endarrow="block" joinstyle="miter"/>
                  </v:shape>
                  <v:rect id="矩形 33" o:spid="_x0000_s1053" style="position:absolute;left:33859;top:21419;width:9807;height:4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" fillcolor="white [3212]" strokecolor="black [3213]" strokeweight=".25pt">
                    <v:textbox inset="0,0,0,0">
                      <w:txbxContent>
                        <w:p w14:paraId="00343042" w14:textId="4C9A03B0" w:rsidR="00D439B2" w:rsidRPr="004E08F6" w:rsidRDefault="00D439B2" w:rsidP="00D439B2">
                          <w:pPr>
                            <w:jc w:val="center"/>
                            <w:rPr>
                              <w:rFonts w:asciiTheme="minorHAnsi" w:hAnsiTheme="minorHAnsi" w:cstheme="minorHAnsi"/>
                              <w:sz w:val="15"/>
                              <w:szCs w:val="15"/>
                            </w:rPr>
                          </w:pPr>
                          <w:r w:rsidRPr="004E08F6">
                            <w:rPr>
                              <w:rFonts w:asciiTheme="minorHAnsi" w:hAnsiTheme="minorHAnsi" w:cstheme="minorHAnsi"/>
                              <w:sz w:val="15"/>
                              <w:szCs w:val="15"/>
                            </w:rPr>
                            <w:t xml:space="preserve">4. </w:t>
                          </w:r>
                          <w:r w:rsidR="004D1AD6" w:rsidRPr="004E08F6">
                            <w:rPr>
                              <w:rFonts w:asciiTheme="minorHAnsi" w:hAnsiTheme="minorHAnsi" w:cstheme="minorHAnsi"/>
                              <w:sz w:val="15"/>
                              <w:szCs w:val="15"/>
                            </w:rPr>
                            <w:t>Verif</w:t>
                          </w:r>
                          <w:r w:rsidR="004D1AD6">
                            <w:rPr>
                              <w:rFonts w:asciiTheme="minorHAnsi" w:hAnsiTheme="minorHAnsi" w:cstheme="minorHAnsi"/>
                              <w:sz w:val="15"/>
                              <w:szCs w:val="15"/>
                            </w:rPr>
                            <w:t>y</w:t>
                          </w:r>
                          <w:r w:rsidR="004D1AD6" w:rsidRPr="004E08F6">
                            <w:rPr>
                              <w:rFonts w:asciiTheme="minorHAnsi" w:hAnsiTheme="minorHAnsi" w:cstheme="minorHAnsi"/>
                              <w:sz w:val="15"/>
                              <w:szCs w:val="15"/>
                            </w:rPr>
                            <w:t xml:space="preserve"> the </w:t>
                          </w:r>
                          <w:r w:rsidR="004D1AD6">
                            <w:rPr>
                              <w:rFonts w:asciiTheme="minorHAnsi" w:hAnsiTheme="minorHAnsi" w:cstheme="minorHAnsi"/>
                              <w:sz w:val="15"/>
                              <w:szCs w:val="15"/>
                            </w:rPr>
                            <w:t>IP address contained in SIP message based</w:t>
                          </w:r>
                          <w:r w:rsidR="004D1AD6" w:rsidRPr="004E08F6">
                            <w:rPr>
                              <w:rFonts w:asciiTheme="minorHAnsi" w:hAnsiTheme="minorHAnsi" w:cstheme="minorHAnsi"/>
                              <w:sz w:val="15"/>
                              <w:szCs w:val="15"/>
                            </w:rPr>
                            <w:t xml:space="preserve"> on IP address retrieved </w:t>
                          </w:r>
                          <w:r w:rsidRPr="004E08F6">
                            <w:rPr>
                              <w:rFonts w:asciiTheme="minorHAnsi" w:hAnsiTheme="minorHAnsi" w:cstheme="minorHAnsi"/>
                              <w:sz w:val="15"/>
                              <w:szCs w:val="15"/>
                            </w:rPr>
                            <w:t>from EP</w:t>
                          </w:r>
                          <w:r w:rsidR="004D1AD6">
                            <w:rPr>
                              <w:rFonts w:asciiTheme="minorHAnsi" w:hAnsiTheme="minorHAnsi" w:cstheme="minorHAnsi"/>
                              <w:sz w:val="15"/>
                              <w:szCs w:val="15"/>
                            </w:rPr>
                            <w:t>C</w:t>
                          </w:r>
                        </w:p>
                      </w:txbxContent>
                    </v:textbox>
                  </v:rect>
                  <v:shape id="直接箭头连接符 26" o:spid="_x0000_s1054" type="#_x0000_t32" style="position:absolute;left:3071;top:27443;width:356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" strokecolor="black [3213]" strokeweight=".25pt">
                    <v:stroke endarrow="block" joinstyle="miter"/>
                  </v:shape>
                  <v:shape id="文本框 2" o:spid="_x0000_s1055" type="#_x0000_t202" style="position:absolute;left:14298;top:26223;width:8544;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14:paraId="6D2BF2FF" w14:textId="77777777" w:rsidR="00D439B2" w:rsidRPr="00C51866" w:rsidRDefault="00D439B2" w:rsidP="00D439B2">
                          <w:pPr>
                            <w:rPr>
                              <w:rFonts w:asciiTheme="minorHAnsi" w:hAnsiTheme="minorHAnsi" w:cstheme="minorHAnsi"/>
                              <w:sz w:val="16"/>
                              <w:szCs w:val="16"/>
                            </w:rPr>
                          </w:pPr>
                          <w:r>
                            <w:rPr>
                              <w:rFonts w:asciiTheme="minorHAnsi" w:hAnsiTheme="minorHAnsi" w:cstheme="minorHAnsi"/>
                              <w:sz w:val="16"/>
                              <w:szCs w:val="16"/>
                            </w:rPr>
                            <w:t>5. SIP 200 OK</w:t>
                          </w:r>
                        </w:p>
                      </w:txbxContent>
                    </v:textbox>
                  </v:shape>
                  <v:rect id="矩形 37" o:spid="_x0000_s1056" style="position:absolute;left:1482;top:31757;width:51087;height:1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" fillcolor="white [3212]" strokecolor="black [3213]" strokeweight=".25pt">
                    <v:textbox inset="0,0,0,0">
                      <w:txbxContent>
                        <w:p w14:paraId="4A16021F" w14:textId="77777777" w:rsidR="00D439B2" w:rsidRPr="00032476" w:rsidRDefault="00D439B2" w:rsidP="00D439B2">
                          <w:pPr>
                            <w:jc w:val="center"/>
                            <w:rPr>
                              <w:rFonts w:asciiTheme="minorHAnsi" w:hAnsiTheme="minorHAnsi" w:cstheme="minorHAnsi"/>
                              <w:sz w:val="15"/>
                              <w:szCs w:val="15"/>
                            </w:rPr>
                          </w:pPr>
                          <w:r w:rsidRPr="00032476">
                            <w:rPr>
                              <w:rFonts w:asciiTheme="minorHAnsi" w:hAnsiTheme="minorHAnsi" w:cstheme="minorHAnsi"/>
                              <w:sz w:val="15"/>
                              <w:szCs w:val="15"/>
                            </w:rPr>
                            <w:t>7. UE initiates UE detectable IMS emergency call set up procedure as specified in clause 7.1.1 of TS 23.167</w:t>
                          </w:r>
                        </w:p>
                      </w:txbxContent>
                    </v:textbox>
                  </v:rect>
                  <v:rect id="矩形 39" o:spid="_x0000_s1057" style="position:absolute;top:28120;width:8339;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" fillcolor="white [3212]" strokecolor="black [3213]" strokeweight=".25pt">
                    <v:textbox inset="0,0,0,0">
                      <w:txbxContent>
                        <w:p w14:paraId="495C2D43" w14:textId="77777777" w:rsidR="00D439B2" w:rsidRPr="007C73DF" w:rsidRDefault="00D439B2" w:rsidP="00D439B2">
                          <w:pPr>
                            <w:jc w:val="center"/>
                            <w:rPr>
                              <w:rFonts w:asciiTheme="minorHAnsi" w:hAnsiTheme="minorHAnsi" w:cstheme="minorHAnsi"/>
                              <w:sz w:val="15"/>
                              <w:szCs w:val="15"/>
                            </w:rPr>
                          </w:pPr>
                          <w:r w:rsidRPr="007C73DF">
                            <w:rPr>
                              <w:rFonts w:asciiTheme="minorHAnsi" w:hAnsiTheme="minorHAnsi" w:cstheme="minorHAnsi"/>
                              <w:sz w:val="15"/>
                              <w:szCs w:val="15"/>
                            </w:rPr>
                            <w:t xml:space="preserve">6. Emergency number is detected </w:t>
                          </w:r>
                        </w:p>
                      </w:txbxContent>
                    </v:textbox>
                  </v:rect>
                  <w10:anchorlock/>
                </v:group>
              </w:pict>
            </mc:Fallback>
          </mc:AlternateContent>
        </w:r>
      </w:ins>
    </w:p>
    <w:p w14:paraId="53500022" w14:textId="5A653E56" w:rsidR="00A74860" w:rsidRPr="00732817" w:rsidRDefault="00A74860" w:rsidP="00A74860">
      <w:pPr>
        <w:pStyle w:val="TF"/>
      </w:pPr>
      <w:r w:rsidRPr="00732817">
        <w:t>Figure 6.22.2-1: UE detectable IMS emergency call Procedure</w:t>
      </w:r>
    </w:p>
    <w:p w14:paraId="3F21EF58" w14:textId="77777777" w:rsidR="00A74860" w:rsidRDefault="00A74860" w:rsidP="00A74860">
      <w:pPr>
        <w:pStyle w:val="B1"/>
      </w:pPr>
      <w:r>
        <w:t>0.</w:t>
      </w:r>
      <w:r>
        <w:tab/>
        <w:t>UE performs EPS emergency attach as specified in TS 23.401 [5], wherein the EPS AKA authentication procedure is successfully done. UE establishes an emergency PDN connection as specified in TS 23.401 [5].</w:t>
      </w:r>
    </w:p>
    <w:p w14:paraId="13E7D864" w14:textId="3B9708A6" w:rsidR="00A74860" w:rsidRDefault="00A74860" w:rsidP="00A74860">
      <w:pPr>
        <w:pStyle w:val="B1"/>
      </w:pPr>
      <w:r>
        <w:t>1.</w:t>
      </w:r>
      <w:r>
        <w:tab/>
        <w:t>UE</w:t>
      </w:r>
      <w:ins w:id="14" w:author="Huawei" w:date="2025-10-27T14:59:00Z">
        <w:r w:rsidR="00AF274B" w:rsidRPr="00AF274B">
          <w:rPr>
            <w:rFonts w:eastAsiaTheme="minorEastAsia"/>
            <w:lang w:eastAsia="zh-CN"/>
          </w:rPr>
          <w:t xml:space="preserve"> </w:t>
        </w:r>
        <w:r w:rsidR="00AF274B">
          <w:rPr>
            <w:rFonts w:eastAsiaTheme="minorEastAsia"/>
            <w:lang w:eastAsia="zh-CN"/>
          </w:rPr>
          <w:t>determines GIBA is to be used for</w:t>
        </w:r>
      </w:ins>
      <w:del w:id="15" w:author="Huawei" w:date="2025-10-27T14:59:00Z">
        <w:r w:rsidDel="00AF274B">
          <w:delText xml:space="preserve"> skips the</w:delText>
        </w:r>
      </w:del>
      <w:r>
        <w:t xml:space="preserve"> IMS emergency registration if the RAT type used to access the EPS is related to GEO satellite access.</w:t>
      </w:r>
    </w:p>
    <w:p w14:paraId="40652A80" w14:textId="39A04E5B" w:rsidR="00A74860" w:rsidRDefault="00A74860" w:rsidP="00A74860">
      <w:pPr>
        <w:pStyle w:val="B1"/>
      </w:pPr>
      <w:r>
        <w:t>2.</w:t>
      </w:r>
      <w:r>
        <w:tab/>
        <w:t xml:space="preserve">UE sends emergency </w:t>
      </w:r>
      <w:ins w:id="16" w:author="Huawei" w:date="2025-10-27T14:59:00Z">
        <w:r w:rsidR="00AF274B">
          <w:t xml:space="preserve">registration </w:t>
        </w:r>
      </w:ins>
      <w:r>
        <w:t>request (</w:t>
      </w:r>
      <w:proofErr w:type="gramStart"/>
      <w:r>
        <w:t>i.e.</w:t>
      </w:r>
      <w:proofErr w:type="gramEnd"/>
      <w:r>
        <w:t xml:space="preserve"> SIP </w:t>
      </w:r>
      <w:ins w:id="17" w:author="Huawei" w:date="2025-10-27T15:00:00Z">
        <w:r w:rsidR="00AF274B">
          <w:rPr>
            <w:rFonts w:eastAsiaTheme="minorEastAsia"/>
            <w:lang w:val="en-US" w:eastAsia="zh-CN"/>
          </w:rPr>
          <w:t>REGISTER</w:t>
        </w:r>
        <w:r w:rsidR="00AF274B" w:rsidDel="00AF274B">
          <w:t xml:space="preserve"> </w:t>
        </w:r>
      </w:ins>
      <w:del w:id="18" w:author="Huawei" w:date="2025-10-27T15:00:00Z">
        <w:r w:rsidDel="00AF274B">
          <w:delText>INVITE</w:delText>
        </w:r>
      </w:del>
      <w:r>
        <w:t xml:space="preserve"> with </w:t>
      </w:r>
      <w:ins w:id="19" w:author="Huawei" w:date="2025-10-27T15:23:00Z">
        <w:r w:rsidR="004148F3">
          <w:t xml:space="preserve">an </w:t>
        </w:r>
      </w:ins>
      <w:r>
        <w:t xml:space="preserve">emergency indication) with </w:t>
      </w:r>
      <w:ins w:id="20" w:author="Huawei" w:date="2025-10-27T15:24:00Z">
        <w:r w:rsidR="006F6D90">
          <w:t xml:space="preserve">an </w:t>
        </w:r>
      </w:ins>
      <w:r>
        <w:t xml:space="preserve">indication of supporting IMS emergency </w:t>
      </w:r>
      <w:del w:id="21" w:author="Huawei" w:date="2025-10-27T15:00:00Z">
        <w:r w:rsidDel="00EE1C94">
          <w:delText xml:space="preserve">service </w:delText>
        </w:r>
      </w:del>
      <w:ins w:id="22" w:author="Huawei" w:date="2025-10-27T15:00:00Z">
        <w:r w:rsidR="00EE1C94">
          <w:t xml:space="preserve">registration </w:t>
        </w:r>
      </w:ins>
      <w:r>
        <w:t>optimization towards P</w:t>
      </w:r>
      <w:ins w:id="23" w:author="Huawei" w:date="2025-11-06T10:04:00Z">
        <w:r w:rsidR="00856BA4">
          <w:t>/S</w:t>
        </w:r>
      </w:ins>
      <w:r>
        <w:t>-CSCF.</w:t>
      </w:r>
    </w:p>
    <w:p w14:paraId="041C56DB" w14:textId="155E22D7" w:rsidR="00A74860" w:rsidRDefault="00A74860" w:rsidP="00A74860">
      <w:pPr>
        <w:pStyle w:val="B1"/>
      </w:pPr>
      <w:r>
        <w:t>3.</w:t>
      </w:r>
      <w:r>
        <w:tab/>
        <w:t xml:space="preserve">If the RAT type (obtained from </w:t>
      </w:r>
      <w:ins w:id="24" w:author="Huawei" w:date="2025-10-27T15:00:00Z">
        <w:r w:rsidR="006C0076">
          <w:t xml:space="preserve">UE or </w:t>
        </w:r>
      </w:ins>
      <w:r>
        <w:t xml:space="preserve">IP-CAN) of the UE is related to GEO satellite access and indication of supporting IMS emergency </w:t>
      </w:r>
      <w:del w:id="25" w:author="Huawei" w:date="2025-10-27T15:00:00Z">
        <w:r w:rsidDel="00BB17CF">
          <w:delText xml:space="preserve">service </w:delText>
        </w:r>
      </w:del>
      <w:ins w:id="26" w:author="Huawei" w:date="2025-10-27T15:00:00Z">
        <w:r w:rsidR="00BB17CF">
          <w:t xml:space="preserve">registration </w:t>
        </w:r>
      </w:ins>
      <w:r>
        <w:t>optimization is included, P</w:t>
      </w:r>
      <w:ins w:id="27" w:author="Huawei" w:date="2025-10-27T15:08:00Z">
        <w:r w:rsidR="00CC1E1C">
          <w:t>/</w:t>
        </w:r>
      </w:ins>
      <w:ins w:id="28" w:author="Huawei" w:date="2025-10-27T15:09:00Z">
        <w:r w:rsidR="003238F9">
          <w:t>S</w:t>
        </w:r>
      </w:ins>
      <w:r>
        <w:t xml:space="preserve">-CSCF </w:t>
      </w:r>
      <w:ins w:id="29" w:author="Huawei" w:date="2025-10-27T15:01:00Z">
        <w:r w:rsidR="005E2211">
          <w:rPr>
            <w:rFonts w:eastAsiaTheme="minorEastAsia"/>
            <w:lang w:val="en-US" w:eastAsia="zh-CN"/>
          </w:rPr>
          <w:t>determines</w:t>
        </w:r>
        <w:r w:rsidR="005E2211" w:rsidRPr="00905698">
          <w:rPr>
            <w:rFonts w:eastAsiaTheme="minorEastAsia"/>
            <w:lang w:val="en-US" w:eastAsia="zh-CN"/>
          </w:rPr>
          <w:t xml:space="preserve"> </w:t>
        </w:r>
        <w:r w:rsidR="005E2211">
          <w:rPr>
            <w:rFonts w:eastAsiaTheme="minorEastAsia"/>
            <w:lang w:val="en-US" w:eastAsia="zh-CN"/>
          </w:rPr>
          <w:t>GIBA is used for UE authentication</w:t>
        </w:r>
        <w:r w:rsidR="005E2211">
          <w:t xml:space="preserve"> </w:t>
        </w:r>
      </w:ins>
      <w:del w:id="30" w:author="Huawei" w:date="2025-10-27T15:01:00Z">
        <w:r w:rsidDel="005E2211">
          <w:delText xml:space="preserve">allows to skip IMS emergency registration </w:delText>
        </w:r>
      </w:del>
      <w:r>
        <w:t xml:space="preserve">and requests PCRF to report UE's </w:t>
      </w:r>
      <w:ins w:id="31" w:author="Huawei" w:date="2025-10-27T15:01:00Z">
        <w:r w:rsidR="00243370">
          <w:t>IP address</w:t>
        </w:r>
      </w:ins>
      <w:del w:id="32" w:author="Huawei" w:date="2025-10-27T15:01:00Z">
        <w:r w:rsidDel="00243370">
          <w:delText>subscription ID(s), which includes TEL-URI</w:delText>
        </w:r>
      </w:del>
      <w:r>
        <w:t xml:space="preserve">, based on the </w:t>
      </w:r>
      <w:del w:id="33" w:author="Huawei" w:date="2025-10-27T15:01:00Z">
        <w:r w:rsidDel="00243370">
          <w:delText>UE address</w:delText>
        </w:r>
      </w:del>
      <w:ins w:id="34" w:author="Huawei" w:date="2025-10-27T15:01:00Z">
        <w:r w:rsidR="00243370">
          <w:t xml:space="preserve">user </w:t>
        </w:r>
      </w:ins>
      <w:ins w:id="35" w:author="Huawei" w:date="2025-10-27T15:02:00Z">
        <w:r w:rsidR="00243370">
          <w:t>public id</w:t>
        </w:r>
        <w:r w:rsidR="006F4B1C">
          <w:t>entity</w:t>
        </w:r>
      </w:ins>
      <w:r>
        <w:t>.</w:t>
      </w:r>
    </w:p>
    <w:p w14:paraId="4E3CC7AE" w14:textId="5EF64143" w:rsidR="00A74860" w:rsidRDefault="00A74860" w:rsidP="00A74860">
      <w:pPr>
        <w:pStyle w:val="B1"/>
      </w:pPr>
      <w:r>
        <w:lastRenderedPageBreak/>
        <w:t>4.</w:t>
      </w:r>
      <w:r>
        <w:tab/>
        <w:t>P</w:t>
      </w:r>
      <w:ins w:id="36" w:author="Huawei" w:date="2025-10-27T15:09:00Z">
        <w:r w:rsidR="004043E4">
          <w:t>/S</w:t>
        </w:r>
      </w:ins>
      <w:r>
        <w:t xml:space="preserve">-CSCF verifies the </w:t>
      </w:r>
      <w:del w:id="37" w:author="Huawei" w:date="2025-11-06T10:00:00Z">
        <w:r w:rsidDel="00EE2D9D">
          <w:delText xml:space="preserve">value of From header </w:delText>
        </w:r>
      </w:del>
      <w:ins w:id="38" w:author="Huawei" w:date="2025-11-06T10:00:00Z">
        <w:r w:rsidR="00EE2D9D">
          <w:t xml:space="preserve">UE IP address contained </w:t>
        </w:r>
      </w:ins>
      <w:r>
        <w:t xml:space="preserve">in the SIP </w:t>
      </w:r>
      <w:del w:id="39" w:author="Huawei" w:date="2025-11-06T10:01:00Z">
        <w:r w:rsidDel="00EE2D9D">
          <w:delText xml:space="preserve">INVITE </w:delText>
        </w:r>
      </w:del>
      <w:ins w:id="40" w:author="Huawei" w:date="2025-11-06T10:01:00Z">
        <w:r w:rsidR="00EE2D9D">
          <w:t xml:space="preserve">REGISTER </w:t>
        </w:r>
      </w:ins>
      <w:r>
        <w:t xml:space="preserve">based on the obtained </w:t>
      </w:r>
      <w:ins w:id="41" w:author="Huawei" w:date="2025-10-27T15:03:00Z">
        <w:r w:rsidR="00964630">
          <w:rPr>
            <w:rFonts w:eastAsiaTheme="minorEastAsia"/>
            <w:lang w:val="en-US" w:eastAsia="zh-CN"/>
          </w:rPr>
          <w:t>the UE IP address</w:t>
        </w:r>
      </w:ins>
      <w:del w:id="42" w:author="Huawei" w:date="2025-10-27T15:03:00Z">
        <w:r w:rsidDel="00964630">
          <w:delText>subscription ID(s)</w:delText>
        </w:r>
      </w:del>
      <w:r>
        <w:t xml:space="preserve"> </w:t>
      </w:r>
      <w:ins w:id="43" w:author="Huawei" w:date="2025-11-06T10:01:00Z">
        <w:r w:rsidR="00EE2D9D">
          <w:t xml:space="preserve">from EPC </w:t>
        </w:r>
      </w:ins>
      <w:r>
        <w:t>as described in clause </w:t>
      </w:r>
      <w:del w:id="44" w:author="Huawei" w:date="2025-10-27T15:04:00Z">
        <w:r w:rsidDel="005E6215">
          <w:delText>7.3</w:delText>
        </w:r>
      </w:del>
      <w:ins w:id="45" w:author="Huawei" w:date="2025-10-27T15:04:00Z">
        <w:r w:rsidR="005E6215">
          <w:t>T.8</w:t>
        </w:r>
      </w:ins>
      <w:r>
        <w:t xml:space="preserve"> of </w:t>
      </w:r>
      <w:ins w:id="46" w:author="Huawei" w:date="2025-11-06T10:01:00Z">
        <w:r w:rsidR="00EE2D9D">
          <w:t>TS</w:t>
        </w:r>
      </w:ins>
      <w:ins w:id="47" w:author="Huawei" w:date="2025-11-06T10:02:00Z">
        <w:r w:rsidR="00EE2D9D">
          <w:t> 33.203 [28]</w:t>
        </w:r>
      </w:ins>
      <w:del w:id="48" w:author="Huawei" w:date="2025-11-06T10:02:00Z">
        <w:r w:rsidDel="00EE2D9D">
          <w:delText>TS </w:delText>
        </w:r>
      </w:del>
      <w:del w:id="49" w:author="Huawei" w:date="2025-10-27T15:03:00Z">
        <w:r w:rsidDel="006D0BB8">
          <w:delText>2</w:delText>
        </w:r>
      </w:del>
      <w:del w:id="50" w:author="Huawei" w:date="2025-11-06T10:02:00Z">
        <w:r w:rsidDel="00EE2D9D">
          <w:delText>3.</w:delText>
        </w:r>
      </w:del>
      <w:del w:id="51" w:author="Huawei" w:date="2025-10-27T15:03:00Z">
        <w:r w:rsidDel="006D0BB8">
          <w:delText>167 [7]</w:delText>
        </w:r>
      </w:del>
      <w:r>
        <w:t>.</w:t>
      </w:r>
    </w:p>
    <w:p w14:paraId="49B0597D" w14:textId="5528FA08" w:rsidR="00DF7292" w:rsidRPr="00DF7292" w:rsidRDefault="00A74860" w:rsidP="00DF7292">
      <w:pPr>
        <w:pStyle w:val="B1"/>
        <w:rPr>
          <w:ins w:id="52" w:author="Huawei" w:date="2025-10-27T15:04:00Z"/>
          <w:rFonts w:eastAsiaTheme="minorEastAsia"/>
          <w:lang w:val="en-US" w:eastAsia="zh-CN"/>
        </w:rPr>
      </w:pPr>
      <w:r>
        <w:t>5.</w:t>
      </w:r>
      <w:r>
        <w:tab/>
      </w:r>
      <w:ins w:id="53" w:author="Huawei" w:date="2025-10-27T15:04:00Z">
        <w:r w:rsidR="00DF7292">
          <w:rPr>
            <w:rFonts w:eastAsiaTheme="minorEastAsia"/>
            <w:lang w:val="en-US" w:eastAsia="zh-CN"/>
          </w:rPr>
          <w:t>After authentication succeeds, the S-CSCF returns SIP 200 OK message to the UE.</w:t>
        </w:r>
      </w:ins>
    </w:p>
    <w:p w14:paraId="0CC539ED" w14:textId="2B7F0A34" w:rsidR="00A74860" w:rsidRDefault="00A74860" w:rsidP="00A74860">
      <w:pPr>
        <w:pStyle w:val="B1"/>
        <w:rPr>
          <w:ins w:id="54" w:author="Huawei" w:date="2025-10-27T15:05:00Z"/>
        </w:rPr>
      </w:pPr>
      <w:del w:id="55" w:author="Huawei" w:date="2025-10-27T15:05:00Z">
        <w:r w:rsidDel="00717892">
          <w:delText>P-CSCF forwards the SIP INVITE with the obtained subscription ID(s) to E-CSCF directly or via S-CSCF as described in TS 23.167 [7]</w:delText>
        </w:r>
        <w:r w:rsidDel="00977356">
          <w:delText>.</w:delText>
        </w:r>
      </w:del>
    </w:p>
    <w:p w14:paraId="68B6EA63" w14:textId="77777777" w:rsidR="00977356" w:rsidRDefault="00977356" w:rsidP="00977356">
      <w:pPr>
        <w:pStyle w:val="B1"/>
        <w:rPr>
          <w:ins w:id="56" w:author="Huawei" w:date="2025-10-27T15:05:00Z"/>
          <w:rFonts w:eastAsiaTheme="minorEastAsia"/>
          <w:lang w:val="en-US" w:eastAsia="zh-CN"/>
        </w:rPr>
      </w:pPr>
      <w:ins w:id="57" w:author="Huawei" w:date="2025-10-27T15:05:00Z">
        <w:r>
          <w:rPr>
            <w:rFonts w:eastAsiaTheme="minorEastAsia" w:hint="eastAsia"/>
            <w:lang w:val="en-US" w:eastAsia="zh-CN"/>
          </w:rPr>
          <w:t>6</w:t>
        </w:r>
        <w:r>
          <w:rPr>
            <w:rFonts w:eastAsiaTheme="minorEastAsia"/>
            <w:lang w:val="en-US" w:eastAsia="zh-CN"/>
          </w:rPr>
          <w:t>.</w:t>
        </w:r>
        <w:r>
          <w:rPr>
            <w:rFonts w:eastAsiaTheme="minorEastAsia"/>
            <w:lang w:val="en-US" w:eastAsia="zh-CN"/>
          </w:rPr>
          <w:tab/>
          <w:t>Emergency number is detected by the UE based on e.g., local emergency number list.</w:t>
        </w:r>
      </w:ins>
    </w:p>
    <w:p w14:paraId="43B743F5" w14:textId="37E85A76" w:rsidR="00977356" w:rsidRPr="00977356" w:rsidRDefault="00977356" w:rsidP="00977356">
      <w:pPr>
        <w:pStyle w:val="B1"/>
        <w:rPr>
          <w:rFonts w:eastAsiaTheme="minorEastAsia"/>
          <w:lang w:eastAsia="zh-CN"/>
        </w:rPr>
      </w:pPr>
      <w:ins w:id="58" w:author="Huawei" w:date="2025-10-27T15:05:00Z">
        <w:r>
          <w:rPr>
            <w:rFonts w:eastAsiaTheme="minorEastAsia"/>
            <w:lang w:val="en-US" w:eastAsia="zh-CN"/>
          </w:rPr>
          <w:t>7.</w:t>
        </w:r>
        <w:r>
          <w:rPr>
            <w:rFonts w:eastAsiaTheme="minorEastAsia"/>
            <w:lang w:val="en-US" w:eastAsia="zh-CN"/>
          </w:rPr>
          <w:tab/>
        </w:r>
        <w:r w:rsidRPr="00DC665E">
          <w:rPr>
            <w:rFonts w:eastAsiaTheme="minorEastAsia"/>
            <w:lang w:val="en-US" w:eastAsia="zh-CN"/>
          </w:rPr>
          <w:t xml:space="preserve">UE initiates UE detectable IMS emergency call set up procedure as specified in </w:t>
        </w:r>
        <w:r>
          <w:rPr>
            <w:rFonts w:eastAsiaTheme="minorEastAsia"/>
            <w:lang w:val="en-US" w:eastAsia="zh-CN"/>
          </w:rPr>
          <w:t>clause</w:t>
        </w:r>
      </w:ins>
      <w:ins w:id="59" w:author="Huawei" w:date="2025-11-06T10:03:00Z">
        <w:r w:rsidR="00420946">
          <w:t> </w:t>
        </w:r>
      </w:ins>
      <w:ins w:id="60" w:author="Huawei" w:date="2025-10-27T15:05:00Z">
        <w:r>
          <w:rPr>
            <w:rFonts w:eastAsiaTheme="minorEastAsia"/>
            <w:lang w:val="en-US" w:eastAsia="zh-CN"/>
          </w:rPr>
          <w:t xml:space="preserve">7.1.1 of </w:t>
        </w:r>
        <w:r w:rsidRPr="00E81530">
          <w:rPr>
            <w:rFonts w:eastAsiaTheme="minorEastAsia"/>
            <w:lang w:val="en-US" w:eastAsia="zh-CN"/>
          </w:rPr>
          <w:t>TS</w:t>
        </w:r>
      </w:ins>
      <w:ins w:id="61" w:author="Huawei" w:date="2025-11-06T10:03:00Z">
        <w:r w:rsidR="00420946">
          <w:t> </w:t>
        </w:r>
      </w:ins>
      <w:ins w:id="62" w:author="Huawei" w:date="2025-10-27T15:05:00Z">
        <w:r>
          <w:rPr>
            <w:rFonts w:eastAsiaTheme="minorEastAsia"/>
            <w:lang w:val="en-US" w:eastAsia="zh-CN"/>
          </w:rPr>
          <w:t>23.</w:t>
        </w:r>
      </w:ins>
      <w:ins w:id="63" w:author="Huawei" w:date="2025-11-06T10:02:00Z">
        <w:r w:rsidR="00420946">
          <w:rPr>
            <w:rFonts w:eastAsiaTheme="minorEastAsia"/>
            <w:lang w:val="en-US" w:eastAsia="zh-CN"/>
          </w:rPr>
          <w:t>167</w:t>
        </w:r>
      </w:ins>
      <w:ins w:id="64" w:author="Huawei" w:date="2025-11-06T10:03:00Z">
        <w:r w:rsidR="00420946">
          <w:t> </w:t>
        </w:r>
        <w:r w:rsidR="00420946">
          <w:rPr>
            <w:rFonts w:eastAsiaTheme="minorEastAsia"/>
            <w:lang w:val="en-US" w:eastAsia="zh-CN"/>
          </w:rPr>
          <w:t>[7]</w:t>
        </w:r>
      </w:ins>
      <w:ins w:id="65" w:author="Huawei" w:date="2025-10-27T15:05:00Z">
        <w:r>
          <w:rPr>
            <w:rFonts w:eastAsiaTheme="minorEastAsia"/>
            <w:lang w:val="en-US" w:eastAsia="zh-CN"/>
          </w:rPr>
          <w:t xml:space="preserve">. In this case, </w:t>
        </w:r>
        <w:r>
          <w:t>no IPSec is established between UE and P-CSCF.</w:t>
        </w:r>
      </w:ins>
    </w:p>
    <w:p w14:paraId="054BF92A" w14:textId="26C5F342" w:rsidR="00A74860" w:rsidDel="00A575DA" w:rsidRDefault="00A74860" w:rsidP="00A74860">
      <w:pPr>
        <w:rPr>
          <w:del w:id="66" w:author="Huawei" w:date="2025-10-27T15:05:00Z"/>
        </w:rPr>
      </w:pPr>
      <w:del w:id="67" w:author="Huawei" w:date="2025-10-27T15:05:00Z">
        <w:r w:rsidDel="00A575DA">
          <w:delText>The IMS emergency call setup procedure is continued, no IPSec is established between UE and P-CSCF.</w:delText>
        </w:r>
      </w:del>
    </w:p>
    <w:p w14:paraId="4EA27F59" w14:textId="16123A4A" w:rsidR="00A74860" w:rsidDel="002A0E3B" w:rsidRDefault="00A74860" w:rsidP="00A74860">
      <w:pPr>
        <w:pStyle w:val="NO"/>
        <w:rPr>
          <w:del w:id="68" w:author="Huawei" w:date="2025-10-27T15:05:00Z"/>
        </w:rPr>
      </w:pPr>
      <w:del w:id="69" w:author="Huawei" w:date="2025-10-27T15:05:00Z">
        <w:r w:rsidDel="002A0E3B">
          <w:delText>NOTE 1:</w:delText>
        </w:r>
        <w:r w:rsidDel="002A0E3B">
          <w:tab/>
          <w:delText>The P-CSCF/S-CSCF/E-CSCF can register the UE implicitly for, e.g. call back.</w:delText>
        </w:r>
      </w:del>
    </w:p>
    <w:p w14:paraId="4AFC50EC" w14:textId="258B0201" w:rsidR="00A74860" w:rsidRDefault="00A74860" w:rsidP="00A74860">
      <w:pPr>
        <w:pStyle w:val="NO"/>
      </w:pPr>
      <w:r>
        <w:t>NOTE </w:t>
      </w:r>
      <w:ins w:id="70" w:author="Huawei" w:date="2025-10-27T15:10:00Z">
        <w:r w:rsidR="00BC7531">
          <w:t>1</w:t>
        </w:r>
      </w:ins>
      <w:del w:id="71" w:author="Huawei" w:date="2025-10-27T15:10:00Z">
        <w:r w:rsidDel="00BC7531">
          <w:delText>2</w:delText>
        </w:r>
      </w:del>
      <w:r>
        <w:t>:</w:t>
      </w:r>
      <w:r>
        <w:tab/>
        <w:t xml:space="preserve">The negotiation of the capability of omitting </w:t>
      </w:r>
      <w:ins w:id="72" w:author="Huawei" w:date="2025-10-27T15:06:00Z">
        <w:r w:rsidR="002709B9">
          <w:t xml:space="preserve">IMS </w:t>
        </w:r>
        <w:r w:rsidR="001B5C68">
          <w:t xml:space="preserve">AKA </w:t>
        </w:r>
        <w:r w:rsidR="002709B9">
          <w:t xml:space="preserve">authentication for </w:t>
        </w:r>
      </w:ins>
      <w:r>
        <w:t>IMS emergency registration can be done during emergency PDN connection establishment, e.g. via emergency PDN connection establishment request and response.</w:t>
      </w:r>
    </w:p>
    <w:p w14:paraId="4CB95489" w14:textId="77777777" w:rsidR="00A74860" w:rsidRPr="00732817" w:rsidRDefault="00A74860" w:rsidP="00A74860">
      <w:pPr>
        <w:pStyle w:val="Heading3"/>
        <w:rPr>
          <w:lang w:eastAsia="zh-CN"/>
        </w:rPr>
      </w:pPr>
      <w:bookmarkStart w:id="73" w:name="_Toc212177175"/>
      <w:r w:rsidRPr="00732817">
        <w:rPr>
          <w:lang w:eastAsia="zh-CN"/>
        </w:rPr>
        <w:t>6.22.3</w:t>
      </w:r>
      <w:r w:rsidRPr="00732817">
        <w:rPr>
          <w:lang w:eastAsia="zh-CN"/>
        </w:rPr>
        <w:tab/>
        <w:t>Impacts to Services, Entities and Interfaces</w:t>
      </w:r>
      <w:bookmarkEnd w:id="73"/>
    </w:p>
    <w:p w14:paraId="7CECEDB3" w14:textId="77777777" w:rsidR="00A74860" w:rsidRPr="00732817" w:rsidRDefault="00A74860" w:rsidP="00A74860">
      <w:pPr>
        <w:rPr>
          <w:b/>
          <w:bCs/>
        </w:rPr>
      </w:pPr>
      <w:r w:rsidRPr="00732817">
        <w:rPr>
          <w:b/>
          <w:bCs/>
        </w:rPr>
        <w:t>UE:</w:t>
      </w:r>
    </w:p>
    <w:p w14:paraId="2867D561" w14:textId="04EFEFF4" w:rsidR="00A74860" w:rsidRPr="00732817" w:rsidRDefault="00A74860" w:rsidP="00A74860">
      <w:pPr>
        <w:pStyle w:val="B1"/>
      </w:pPr>
      <w:r w:rsidRPr="00732817">
        <w:t>-</w:t>
      </w:r>
      <w:r w:rsidRPr="00732817">
        <w:tab/>
      </w:r>
      <w:del w:id="74" w:author="Huawei" w:date="2025-10-27T15:06:00Z">
        <w:r w:rsidRPr="00732817" w:rsidDel="005656E3">
          <w:delText>Skip IMS</w:delText>
        </w:r>
      </w:del>
      <w:ins w:id="75" w:author="Huawei" w:date="2025-10-27T15:06:00Z">
        <w:r w:rsidR="005656E3" w:rsidRPr="0091563D">
          <w:rPr>
            <w:rFonts w:eastAsiaTheme="minorEastAsia"/>
            <w:lang w:eastAsia="zh-CN"/>
          </w:rPr>
          <w:t>Use GIBA for</w:t>
        </w:r>
      </w:ins>
      <w:r w:rsidRPr="00732817">
        <w:t xml:space="preserve"> emergency registration if RAT type is related to GEO satellite access</w:t>
      </w:r>
      <w:r w:rsidRPr="00732817">
        <w:rPr>
          <w:lang w:eastAsia="zh-CN"/>
        </w:rPr>
        <w:t>.</w:t>
      </w:r>
    </w:p>
    <w:p w14:paraId="3271ACB3" w14:textId="77777777" w:rsidR="00A74860" w:rsidRPr="00732817" w:rsidRDefault="00A74860" w:rsidP="00A74860">
      <w:pPr>
        <w:rPr>
          <w:b/>
          <w:bCs/>
          <w:lang w:eastAsia="zh-CN"/>
        </w:rPr>
      </w:pPr>
      <w:r w:rsidRPr="00732817">
        <w:rPr>
          <w:b/>
          <w:bCs/>
          <w:lang w:eastAsia="zh-CN"/>
        </w:rPr>
        <w:t>P-CSCF:</w:t>
      </w:r>
    </w:p>
    <w:p w14:paraId="4DFB2D49" w14:textId="466103AD" w:rsidR="00A74860" w:rsidRPr="00732817" w:rsidRDefault="00A74860" w:rsidP="00A74860">
      <w:pPr>
        <w:pStyle w:val="B1"/>
      </w:pPr>
      <w:r w:rsidRPr="005459B8">
        <w:t>-</w:t>
      </w:r>
      <w:r w:rsidRPr="005459B8">
        <w:tab/>
        <w:t xml:space="preserve">Support </w:t>
      </w:r>
      <w:ins w:id="76" w:author="Huawei" w:date="2025-10-27T15:06:00Z">
        <w:r w:rsidR="005656E3">
          <w:t>GIBA</w:t>
        </w:r>
      </w:ins>
      <w:ins w:id="77" w:author="Huawei" w:date="2025-10-27T15:07:00Z">
        <w:r w:rsidR="005656E3">
          <w:t xml:space="preserve"> for </w:t>
        </w:r>
      </w:ins>
      <w:del w:id="78" w:author="Huawei" w:date="2025-10-27T15:07:00Z">
        <w:r w:rsidRPr="005459B8" w:rsidDel="005656E3">
          <w:delText xml:space="preserve">IMS emergency call setup without </w:delText>
        </w:r>
      </w:del>
      <w:r w:rsidRPr="005459B8">
        <w:t>IMS emergency registration based on UE’s RAT Type.</w:t>
      </w:r>
    </w:p>
    <w:p w14:paraId="1089FC95" w14:textId="77777777" w:rsidR="00894F1D" w:rsidRPr="006D580F" w:rsidRDefault="00894F1D" w:rsidP="00894F1D">
      <w:pPr>
        <w:rPr>
          <w:lang w:eastAsia="en-US"/>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5669" w14:textId="77777777" w:rsidR="00D93C25" w:rsidRDefault="00D93C25">
      <w:r>
        <w:separator/>
      </w:r>
    </w:p>
    <w:p w14:paraId="08EAAF59" w14:textId="77777777" w:rsidR="00D93C25" w:rsidRDefault="00D93C25"/>
  </w:endnote>
  <w:endnote w:type="continuationSeparator" w:id="0">
    <w:p w14:paraId="2539C533" w14:textId="77777777" w:rsidR="00D93C25" w:rsidRDefault="00D93C25">
      <w:r>
        <w:continuationSeparator/>
      </w:r>
    </w:p>
    <w:p w14:paraId="344F0C5F" w14:textId="77777777" w:rsidR="00D93C25" w:rsidRDefault="00D93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664D" w14:textId="77777777" w:rsidR="00D93C25" w:rsidRDefault="00D93C25">
      <w:r>
        <w:separator/>
      </w:r>
    </w:p>
    <w:p w14:paraId="1B8F5784" w14:textId="77777777" w:rsidR="00D93C25" w:rsidRDefault="00D93C25"/>
  </w:footnote>
  <w:footnote w:type="continuationSeparator" w:id="0">
    <w:p w14:paraId="28204991" w14:textId="77777777" w:rsidR="00D93C25" w:rsidRDefault="00D93C25">
      <w:r>
        <w:continuationSeparator/>
      </w:r>
    </w:p>
    <w:p w14:paraId="79B2FD7D" w14:textId="77777777" w:rsidR="00D93C25" w:rsidRDefault="00D93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7.45pt;height:17.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D0"/>
    <w:rsid w:val="00002842"/>
    <w:rsid w:val="00003503"/>
    <w:rsid w:val="0000385B"/>
    <w:rsid w:val="00003FE7"/>
    <w:rsid w:val="000046E3"/>
    <w:rsid w:val="00004E82"/>
    <w:rsid w:val="00005507"/>
    <w:rsid w:val="00005D97"/>
    <w:rsid w:val="00005E68"/>
    <w:rsid w:val="00006BF9"/>
    <w:rsid w:val="00007456"/>
    <w:rsid w:val="0000775E"/>
    <w:rsid w:val="000077C5"/>
    <w:rsid w:val="00007C50"/>
    <w:rsid w:val="00010551"/>
    <w:rsid w:val="00010882"/>
    <w:rsid w:val="000108AD"/>
    <w:rsid w:val="000110EE"/>
    <w:rsid w:val="00011279"/>
    <w:rsid w:val="000126AB"/>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476"/>
    <w:rsid w:val="00032C4D"/>
    <w:rsid w:val="00032E76"/>
    <w:rsid w:val="00033FBB"/>
    <w:rsid w:val="00034D60"/>
    <w:rsid w:val="0003510B"/>
    <w:rsid w:val="0004077D"/>
    <w:rsid w:val="00040B51"/>
    <w:rsid w:val="00040C90"/>
    <w:rsid w:val="00040CC2"/>
    <w:rsid w:val="000410CE"/>
    <w:rsid w:val="00041E56"/>
    <w:rsid w:val="00041F7E"/>
    <w:rsid w:val="00041FA7"/>
    <w:rsid w:val="00043303"/>
    <w:rsid w:val="00043963"/>
    <w:rsid w:val="00043C43"/>
    <w:rsid w:val="00044075"/>
    <w:rsid w:val="00045722"/>
    <w:rsid w:val="00047051"/>
    <w:rsid w:val="0004776F"/>
    <w:rsid w:val="00047C64"/>
    <w:rsid w:val="00050528"/>
    <w:rsid w:val="00050D23"/>
    <w:rsid w:val="00052A29"/>
    <w:rsid w:val="000549F0"/>
    <w:rsid w:val="000559CF"/>
    <w:rsid w:val="00056F95"/>
    <w:rsid w:val="0005715C"/>
    <w:rsid w:val="00057875"/>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CF2"/>
    <w:rsid w:val="00073048"/>
    <w:rsid w:val="0007338E"/>
    <w:rsid w:val="00073BD4"/>
    <w:rsid w:val="00074480"/>
    <w:rsid w:val="0007536B"/>
    <w:rsid w:val="00075D9C"/>
    <w:rsid w:val="00076EE5"/>
    <w:rsid w:val="0008116D"/>
    <w:rsid w:val="000830D4"/>
    <w:rsid w:val="00084E41"/>
    <w:rsid w:val="0008565B"/>
    <w:rsid w:val="00085FC7"/>
    <w:rsid w:val="00086929"/>
    <w:rsid w:val="000870F9"/>
    <w:rsid w:val="00090D4D"/>
    <w:rsid w:val="00090F98"/>
    <w:rsid w:val="00091BA0"/>
    <w:rsid w:val="00092795"/>
    <w:rsid w:val="00093796"/>
    <w:rsid w:val="000946ED"/>
    <w:rsid w:val="0009483A"/>
    <w:rsid w:val="00095AD3"/>
    <w:rsid w:val="000965B7"/>
    <w:rsid w:val="000A1CE9"/>
    <w:rsid w:val="000A2B97"/>
    <w:rsid w:val="000A323F"/>
    <w:rsid w:val="000A49D3"/>
    <w:rsid w:val="000A501D"/>
    <w:rsid w:val="000A5948"/>
    <w:rsid w:val="000A5DD5"/>
    <w:rsid w:val="000A75B1"/>
    <w:rsid w:val="000A7DF8"/>
    <w:rsid w:val="000B103E"/>
    <w:rsid w:val="000B128A"/>
    <w:rsid w:val="000B131F"/>
    <w:rsid w:val="000B1493"/>
    <w:rsid w:val="000B171C"/>
    <w:rsid w:val="000B3DD5"/>
    <w:rsid w:val="000B50B5"/>
    <w:rsid w:val="000B6489"/>
    <w:rsid w:val="000B77DD"/>
    <w:rsid w:val="000B79B7"/>
    <w:rsid w:val="000C0426"/>
    <w:rsid w:val="000C05C6"/>
    <w:rsid w:val="000C13A3"/>
    <w:rsid w:val="000C29D7"/>
    <w:rsid w:val="000C2CB4"/>
    <w:rsid w:val="000C71AA"/>
    <w:rsid w:val="000C74FC"/>
    <w:rsid w:val="000C78E9"/>
    <w:rsid w:val="000C7FDC"/>
    <w:rsid w:val="000D0180"/>
    <w:rsid w:val="000D0F88"/>
    <w:rsid w:val="000D0FDE"/>
    <w:rsid w:val="000D1BFB"/>
    <w:rsid w:val="000D2E76"/>
    <w:rsid w:val="000D40A1"/>
    <w:rsid w:val="000D48B4"/>
    <w:rsid w:val="000D59E4"/>
    <w:rsid w:val="000D5EAF"/>
    <w:rsid w:val="000D70EA"/>
    <w:rsid w:val="000D74B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3"/>
    <w:rsid w:val="0011387E"/>
    <w:rsid w:val="001142B0"/>
    <w:rsid w:val="00114D76"/>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07"/>
    <w:rsid w:val="00131D3C"/>
    <w:rsid w:val="00133EC4"/>
    <w:rsid w:val="00134537"/>
    <w:rsid w:val="0013518E"/>
    <w:rsid w:val="0013558E"/>
    <w:rsid w:val="00135D61"/>
    <w:rsid w:val="00136292"/>
    <w:rsid w:val="00136E1D"/>
    <w:rsid w:val="001378CD"/>
    <w:rsid w:val="00137A15"/>
    <w:rsid w:val="0014061E"/>
    <w:rsid w:val="0014072B"/>
    <w:rsid w:val="00140AC7"/>
    <w:rsid w:val="001412C9"/>
    <w:rsid w:val="00141776"/>
    <w:rsid w:val="001428B7"/>
    <w:rsid w:val="001449CB"/>
    <w:rsid w:val="0014582F"/>
    <w:rsid w:val="0014688E"/>
    <w:rsid w:val="00147EAA"/>
    <w:rsid w:val="001512CD"/>
    <w:rsid w:val="001518A8"/>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96"/>
    <w:rsid w:val="00176CD0"/>
    <w:rsid w:val="00176FAA"/>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043"/>
    <w:rsid w:val="001A022E"/>
    <w:rsid w:val="001A0FD2"/>
    <w:rsid w:val="001A22B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C68"/>
    <w:rsid w:val="001B5EBE"/>
    <w:rsid w:val="001B70BA"/>
    <w:rsid w:val="001B7516"/>
    <w:rsid w:val="001B7956"/>
    <w:rsid w:val="001C0A43"/>
    <w:rsid w:val="001C17E1"/>
    <w:rsid w:val="001C1E41"/>
    <w:rsid w:val="001C3375"/>
    <w:rsid w:val="001C4445"/>
    <w:rsid w:val="001C488F"/>
    <w:rsid w:val="001C50F0"/>
    <w:rsid w:val="001C6359"/>
    <w:rsid w:val="001C672D"/>
    <w:rsid w:val="001C7216"/>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274"/>
    <w:rsid w:val="001F2899"/>
    <w:rsid w:val="001F320F"/>
    <w:rsid w:val="001F381B"/>
    <w:rsid w:val="001F4582"/>
    <w:rsid w:val="001F478B"/>
    <w:rsid w:val="001F4D77"/>
    <w:rsid w:val="001F5314"/>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54B"/>
    <w:rsid w:val="0021576A"/>
    <w:rsid w:val="00215B76"/>
    <w:rsid w:val="00216F29"/>
    <w:rsid w:val="00216F4A"/>
    <w:rsid w:val="00217C7D"/>
    <w:rsid w:val="00220AEB"/>
    <w:rsid w:val="00221F47"/>
    <w:rsid w:val="00223D76"/>
    <w:rsid w:val="00227B72"/>
    <w:rsid w:val="00230A69"/>
    <w:rsid w:val="00232176"/>
    <w:rsid w:val="002322E5"/>
    <w:rsid w:val="0023231B"/>
    <w:rsid w:val="00232A66"/>
    <w:rsid w:val="00233A50"/>
    <w:rsid w:val="00235221"/>
    <w:rsid w:val="00235368"/>
    <w:rsid w:val="00237043"/>
    <w:rsid w:val="002406EC"/>
    <w:rsid w:val="002419D3"/>
    <w:rsid w:val="00241D00"/>
    <w:rsid w:val="00241E53"/>
    <w:rsid w:val="0024206B"/>
    <w:rsid w:val="00242A2F"/>
    <w:rsid w:val="002431C9"/>
    <w:rsid w:val="00243370"/>
    <w:rsid w:val="0024488D"/>
    <w:rsid w:val="0024593C"/>
    <w:rsid w:val="002460C3"/>
    <w:rsid w:val="002464B3"/>
    <w:rsid w:val="00246DE7"/>
    <w:rsid w:val="0024781C"/>
    <w:rsid w:val="00247CAC"/>
    <w:rsid w:val="00247D8B"/>
    <w:rsid w:val="00247FFA"/>
    <w:rsid w:val="00250064"/>
    <w:rsid w:val="00252101"/>
    <w:rsid w:val="0025240D"/>
    <w:rsid w:val="00252AEE"/>
    <w:rsid w:val="00252DDE"/>
    <w:rsid w:val="002540E2"/>
    <w:rsid w:val="0025420F"/>
    <w:rsid w:val="00254D03"/>
    <w:rsid w:val="002551F1"/>
    <w:rsid w:val="0025520E"/>
    <w:rsid w:val="00257C37"/>
    <w:rsid w:val="00260A35"/>
    <w:rsid w:val="00260C09"/>
    <w:rsid w:val="00260FBA"/>
    <w:rsid w:val="00261573"/>
    <w:rsid w:val="00261D77"/>
    <w:rsid w:val="0026236D"/>
    <w:rsid w:val="00262BEF"/>
    <w:rsid w:val="00262C6D"/>
    <w:rsid w:val="0026332C"/>
    <w:rsid w:val="002647FF"/>
    <w:rsid w:val="002657DD"/>
    <w:rsid w:val="00267FC8"/>
    <w:rsid w:val="002707A8"/>
    <w:rsid w:val="002709B9"/>
    <w:rsid w:val="00270D4F"/>
    <w:rsid w:val="00270F91"/>
    <w:rsid w:val="00271A3E"/>
    <w:rsid w:val="002723FA"/>
    <w:rsid w:val="0027259F"/>
    <w:rsid w:val="00272E73"/>
    <w:rsid w:val="0027349F"/>
    <w:rsid w:val="00273AF8"/>
    <w:rsid w:val="00273D31"/>
    <w:rsid w:val="00273EDD"/>
    <w:rsid w:val="0027499D"/>
    <w:rsid w:val="002756C1"/>
    <w:rsid w:val="00275FD2"/>
    <w:rsid w:val="002761A8"/>
    <w:rsid w:val="0027649D"/>
    <w:rsid w:val="00276C68"/>
    <w:rsid w:val="00277E54"/>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AE"/>
    <w:rsid w:val="00295FEC"/>
    <w:rsid w:val="0029673F"/>
    <w:rsid w:val="002A062F"/>
    <w:rsid w:val="002A0E3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B56"/>
    <w:rsid w:val="002C2E2C"/>
    <w:rsid w:val="002C3289"/>
    <w:rsid w:val="002C3873"/>
    <w:rsid w:val="002C3AF1"/>
    <w:rsid w:val="002C42F2"/>
    <w:rsid w:val="002C5019"/>
    <w:rsid w:val="002C58C6"/>
    <w:rsid w:val="002C61F2"/>
    <w:rsid w:val="002C6CD3"/>
    <w:rsid w:val="002C6F50"/>
    <w:rsid w:val="002C7BE7"/>
    <w:rsid w:val="002C7FDC"/>
    <w:rsid w:val="002D0CC3"/>
    <w:rsid w:val="002D1E5B"/>
    <w:rsid w:val="002D2752"/>
    <w:rsid w:val="002D4952"/>
    <w:rsid w:val="002D5CFB"/>
    <w:rsid w:val="002D5E9C"/>
    <w:rsid w:val="002D7DAF"/>
    <w:rsid w:val="002E136F"/>
    <w:rsid w:val="002E199D"/>
    <w:rsid w:val="002E1B45"/>
    <w:rsid w:val="002E2018"/>
    <w:rsid w:val="002E3927"/>
    <w:rsid w:val="002E4026"/>
    <w:rsid w:val="002E41F3"/>
    <w:rsid w:val="002E471C"/>
    <w:rsid w:val="002E4AA9"/>
    <w:rsid w:val="002E4E29"/>
    <w:rsid w:val="002E54CA"/>
    <w:rsid w:val="002E6D0D"/>
    <w:rsid w:val="002E7D6C"/>
    <w:rsid w:val="002F0809"/>
    <w:rsid w:val="002F0C12"/>
    <w:rsid w:val="002F149A"/>
    <w:rsid w:val="002F3862"/>
    <w:rsid w:val="002F400D"/>
    <w:rsid w:val="002F4B59"/>
    <w:rsid w:val="002F4F84"/>
    <w:rsid w:val="002F5297"/>
    <w:rsid w:val="002F5879"/>
    <w:rsid w:val="002F702C"/>
    <w:rsid w:val="002F7117"/>
    <w:rsid w:val="002F7A8F"/>
    <w:rsid w:val="002F7F76"/>
    <w:rsid w:val="0030069C"/>
    <w:rsid w:val="00301264"/>
    <w:rsid w:val="0030127B"/>
    <w:rsid w:val="00301754"/>
    <w:rsid w:val="003034B2"/>
    <w:rsid w:val="00305F20"/>
    <w:rsid w:val="00306D16"/>
    <w:rsid w:val="00310B0A"/>
    <w:rsid w:val="0031175D"/>
    <w:rsid w:val="00312459"/>
    <w:rsid w:val="003142A3"/>
    <w:rsid w:val="0031486D"/>
    <w:rsid w:val="003153C7"/>
    <w:rsid w:val="0031645E"/>
    <w:rsid w:val="00316798"/>
    <w:rsid w:val="00317BA6"/>
    <w:rsid w:val="0032155D"/>
    <w:rsid w:val="003238F9"/>
    <w:rsid w:val="00323DAB"/>
    <w:rsid w:val="003244C5"/>
    <w:rsid w:val="00324F09"/>
    <w:rsid w:val="00325BE6"/>
    <w:rsid w:val="003264F1"/>
    <w:rsid w:val="00327CA6"/>
    <w:rsid w:val="003312CD"/>
    <w:rsid w:val="00331F83"/>
    <w:rsid w:val="00333038"/>
    <w:rsid w:val="003338BB"/>
    <w:rsid w:val="003349DF"/>
    <w:rsid w:val="00335D2E"/>
    <w:rsid w:val="0034141F"/>
    <w:rsid w:val="0034439D"/>
    <w:rsid w:val="00345264"/>
    <w:rsid w:val="00346050"/>
    <w:rsid w:val="003463B5"/>
    <w:rsid w:val="00346876"/>
    <w:rsid w:val="00347802"/>
    <w:rsid w:val="0034785B"/>
    <w:rsid w:val="003517FA"/>
    <w:rsid w:val="00352847"/>
    <w:rsid w:val="0035298F"/>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A8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457"/>
    <w:rsid w:val="0038028D"/>
    <w:rsid w:val="00380585"/>
    <w:rsid w:val="00380A07"/>
    <w:rsid w:val="00380E86"/>
    <w:rsid w:val="0038311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899"/>
    <w:rsid w:val="003A3BC8"/>
    <w:rsid w:val="003A5197"/>
    <w:rsid w:val="003A69B6"/>
    <w:rsid w:val="003A6AB2"/>
    <w:rsid w:val="003B00A0"/>
    <w:rsid w:val="003B020E"/>
    <w:rsid w:val="003B06F5"/>
    <w:rsid w:val="003B0FC2"/>
    <w:rsid w:val="003B2E77"/>
    <w:rsid w:val="003B2F4F"/>
    <w:rsid w:val="003B3C85"/>
    <w:rsid w:val="003B4A6E"/>
    <w:rsid w:val="003B59D6"/>
    <w:rsid w:val="003B7365"/>
    <w:rsid w:val="003B77A4"/>
    <w:rsid w:val="003B7948"/>
    <w:rsid w:val="003C02B3"/>
    <w:rsid w:val="003C0D00"/>
    <w:rsid w:val="003C1428"/>
    <w:rsid w:val="003C599D"/>
    <w:rsid w:val="003C6325"/>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10B"/>
    <w:rsid w:val="003E3BE1"/>
    <w:rsid w:val="003E704E"/>
    <w:rsid w:val="003E7535"/>
    <w:rsid w:val="003E7907"/>
    <w:rsid w:val="003E7B49"/>
    <w:rsid w:val="003F0D24"/>
    <w:rsid w:val="003F1EA3"/>
    <w:rsid w:val="003F2254"/>
    <w:rsid w:val="003F258A"/>
    <w:rsid w:val="003F3648"/>
    <w:rsid w:val="003F3F06"/>
    <w:rsid w:val="003F3F5A"/>
    <w:rsid w:val="003F461C"/>
    <w:rsid w:val="003F4BE1"/>
    <w:rsid w:val="003F6BB9"/>
    <w:rsid w:val="003F71B0"/>
    <w:rsid w:val="003F7B73"/>
    <w:rsid w:val="00400D85"/>
    <w:rsid w:val="0040134B"/>
    <w:rsid w:val="00401A9B"/>
    <w:rsid w:val="00401FA0"/>
    <w:rsid w:val="004021BE"/>
    <w:rsid w:val="00402449"/>
    <w:rsid w:val="00402916"/>
    <w:rsid w:val="00403125"/>
    <w:rsid w:val="004036D4"/>
    <w:rsid w:val="00403F19"/>
    <w:rsid w:val="00403FCF"/>
    <w:rsid w:val="00404271"/>
    <w:rsid w:val="004043E4"/>
    <w:rsid w:val="00405227"/>
    <w:rsid w:val="00405614"/>
    <w:rsid w:val="0040569C"/>
    <w:rsid w:val="00405FD3"/>
    <w:rsid w:val="004070C5"/>
    <w:rsid w:val="0041008F"/>
    <w:rsid w:val="00410791"/>
    <w:rsid w:val="00410878"/>
    <w:rsid w:val="0041176D"/>
    <w:rsid w:val="00412C1D"/>
    <w:rsid w:val="00412D30"/>
    <w:rsid w:val="0041308C"/>
    <w:rsid w:val="004138B3"/>
    <w:rsid w:val="00413AFE"/>
    <w:rsid w:val="00413EBC"/>
    <w:rsid w:val="00413F2E"/>
    <w:rsid w:val="004148F3"/>
    <w:rsid w:val="004150A9"/>
    <w:rsid w:val="00415A21"/>
    <w:rsid w:val="00415F00"/>
    <w:rsid w:val="004160FB"/>
    <w:rsid w:val="00416931"/>
    <w:rsid w:val="00416C0A"/>
    <w:rsid w:val="00417940"/>
    <w:rsid w:val="00420946"/>
    <w:rsid w:val="00422FC5"/>
    <w:rsid w:val="00423407"/>
    <w:rsid w:val="00423BDB"/>
    <w:rsid w:val="00423F36"/>
    <w:rsid w:val="0042449E"/>
    <w:rsid w:val="004244F2"/>
    <w:rsid w:val="004268FC"/>
    <w:rsid w:val="0043031B"/>
    <w:rsid w:val="00431F48"/>
    <w:rsid w:val="00433E88"/>
    <w:rsid w:val="00434BDE"/>
    <w:rsid w:val="00440861"/>
    <w:rsid w:val="004408A0"/>
    <w:rsid w:val="00441C32"/>
    <w:rsid w:val="00441E13"/>
    <w:rsid w:val="00442854"/>
    <w:rsid w:val="00443252"/>
    <w:rsid w:val="004438D7"/>
    <w:rsid w:val="00443F2F"/>
    <w:rsid w:val="004452BF"/>
    <w:rsid w:val="00446164"/>
    <w:rsid w:val="004478B2"/>
    <w:rsid w:val="004503FD"/>
    <w:rsid w:val="00450E86"/>
    <w:rsid w:val="0045374B"/>
    <w:rsid w:val="00453A49"/>
    <w:rsid w:val="00453D72"/>
    <w:rsid w:val="00453E05"/>
    <w:rsid w:val="0045410E"/>
    <w:rsid w:val="00455110"/>
    <w:rsid w:val="004565EE"/>
    <w:rsid w:val="00457A72"/>
    <w:rsid w:val="00460382"/>
    <w:rsid w:val="004603EE"/>
    <w:rsid w:val="004611C8"/>
    <w:rsid w:val="0046254E"/>
    <w:rsid w:val="00462B3D"/>
    <w:rsid w:val="00463840"/>
    <w:rsid w:val="0046434C"/>
    <w:rsid w:val="00464F7D"/>
    <w:rsid w:val="00465AD0"/>
    <w:rsid w:val="00465DB0"/>
    <w:rsid w:val="00466150"/>
    <w:rsid w:val="00466CB5"/>
    <w:rsid w:val="00467673"/>
    <w:rsid w:val="00470CA4"/>
    <w:rsid w:val="0047326B"/>
    <w:rsid w:val="0047345B"/>
    <w:rsid w:val="004745FD"/>
    <w:rsid w:val="004760F7"/>
    <w:rsid w:val="004762A9"/>
    <w:rsid w:val="00476D1C"/>
    <w:rsid w:val="004774B4"/>
    <w:rsid w:val="00481CD8"/>
    <w:rsid w:val="004821D9"/>
    <w:rsid w:val="00482C6C"/>
    <w:rsid w:val="00482DD7"/>
    <w:rsid w:val="00482F42"/>
    <w:rsid w:val="00483322"/>
    <w:rsid w:val="00483E3C"/>
    <w:rsid w:val="00485470"/>
    <w:rsid w:val="004862C2"/>
    <w:rsid w:val="0048675E"/>
    <w:rsid w:val="004867A0"/>
    <w:rsid w:val="00491A0E"/>
    <w:rsid w:val="00494686"/>
    <w:rsid w:val="0049476B"/>
    <w:rsid w:val="004953B2"/>
    <w:rsid w:val="00497688"/>
    <w:rsid w:val="004A11B0"/>
    <w:rsid w:val="004A1D6F"/>
    <w:rsid w:val="004A2899"/>
    <w:rsid w:val="004A28DB"/>
    <w:rsid w:val="004A411E"/>
    <w:rsid w:val="004A4199"/>
    <w:rsid w:val="004A4BB5"/>
    <w:rsid w:val="004A4D90"/>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703"/>
    <w:rsid w:val="004C6763"/>
    <w:rsid w:val="004C6ACF"/>
    <w:rsid w:val="004C738E"/>
    <w:rsid w:val="004D0285"/>
    <w:rsid w:val="004D051B"/>
    <w:rsid w:val="004D0CAD"/>
    <w:rsid w:val="004D1AD6"/>
    <w:rsid w:val="004D1C86"/>
    <w:rsid w:val="004D1D31"/>
    <w:rsid w:val="004D1D8B"/>
    <w:rsid w:val="004D27D5"/>
    <w:rsid w:val="004D63EC"/>
    <w:rsid w:val="004D64F8"/>
    <w:rsid w:val="004D6700"/>
    <w:rsid w:val="004D6D97"/>
    <w:rsid w:val="004E08F6"/>
    <w:rsid w:val="004E1409"/>
    <w:rsid w:val="004E144D"/>
    <w:rsid w:val="004E1A21"/>
    <w:rsid w:val="004E21C2"/>
    <w:rsid w:val="004E39AB"/>
    <w:rsid w:val="004E3B65"/>
    <w:rsid w:val="004E4A9B"/>
    <w:rsid w:val="004E59B7"/>
    <w:rsid w:val="004E5C05"/>
    <w:rsid w:val="004E5D4F"/>
    <w:rsid w:val="004E7315"/>
    <w:rsid w:val="004F0B8C"/>
    <w:rsid w:val="004F0C9A"/>
    <w:rsid w:val="004F162D"/>
    <w:rsid w:val="004F1C34"/>
    <w:rsid w:val="004F277A"/>
    <w:rsid w:val="004F3D4A"/>
    <w:rsid w:val="004F607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81"/>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75E"/>
    <w:rsid w:val="00521F78"/>
    <w:rsid w:val="00524196"/>
    <w:rsid w:val="005244BB"/>
    <w:rsid w:val="00526FD3"/>
    <w:rsid w:val="00527F42"/>
    <w:rsid w:val="005304F4"/>
    <w:rsid w:val="00531F30"/>
    <w:rsid w:val="00532701"/>
    <w:rsid w:val="00533891"/>
    <w:rsid w:val="00533BFB"/>
    <w:rsid w:val="00533EA7"/>
    <w:rsid w:val="005348AA"/>
    <w:rsid w:val="00535204"/>
    <w:rsid w:val="00535C60"/>
    <w:rsid w:val="00536771"/>
    <w:rsid w:val="00536988"/>
    <w:rsid w:val="00536E09"/>
    <w:rsid w:val="005372E9"/>
    <w:rsid w:val="00537854"/>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6E3"/>
    <w:rsid w:val="005657E5"/>
    <w:rsid w:val="00566A66"/>
    <w:rsid w:val="00567317"/>
    <w:rsid w:val="00571CEA"/>
    <w:rsid w:val="00572BA6"/>
    <w:rsid w:val="00573C90"/>
    <w:rsid w:val="005746B5"/>
    <w:rsid w:val="00574A05"/>
    <w:rsid w:val="0057683F"/>
    <w:rsid w:val="00576F15"/>
    <w:rsid w:val="00576F70"/>
    <w:rsid w:val="00577C3B"/>
    <w:rsid w:val="00581C35"/>
    <w:rsid w:val="00582750"/>
    <w:rsid w:val="005827C3"/>
    <w:rsid w:val="00582896"/>
    <w:rsid w:val="00582D40"/>
    <w:rsid w:val="00583854"/>
    <w:rsid w:val="005860AC"/>
    <w:rsid w:val="00586855"/>
    <w:rsid w:val="00590772"/>
    <w:rsid w:val="00591AC5"/>
    <w:rsid w:val="005932C8"/>
    <w:rsid w:val="00593984"/>
    <w:rsid w:val="0059430C"/>
    <w:rsid w:val="00595C4B"/>
    <w:rsid w:val="005973DC"/>
    <w:rsid w:val="005976E8"/>
    <w:rsid w:val="0059773D"/>
    <w:rsid w:val="005A1269"/>
    <w:rsid w:val="005A1980"/>
    <w:rsid w:val="005A1F28"/>
    <w:rsid w:val="005A26B4"/>
    <w:rsid w:val="005A29F2"/>
    <w:rsid w:val="005A5CCE"/>
    <w:rsid w:val="005A69E3"/>
    <w:rsid w:val="005B0114"/>
    <w:rsid w:val="005B02B2"/>
    <w:rsid w:val="005B278B"/>
    <w:rsid w:val="005B2BD4"/>
    <w:rsid w:val="005B39D5"/>
    <w:rsid w:val="005B3FB9"/>
    <w:rsid w:val="005B445F"/>
    <w:rsid w:val="005B49B5"/>
    <w:rsid w:val="005B605D"/>
    <w:rsid w:val="005B6571"/>
    <w:rsid w:val="005B6969"/>
    <w:rsid w:val="005C04A8"/>
    <w:rsid w:val="005C0AC3"/>
    <w:rsid w:val="005C1260"/>
    <w:rsid w:val="005C1CE7"/>
    <w:rsid w:val="005C2F29"/>
    <w:rsid w:val="005C534E"/>
    <w:rsid w:val="005C5B01"/>
    <w:rsid w:val="005C5C0D"/>
    <w:rsid w:val="005C63A7"/>
    <w:rsid w:val="005C6DF0"/>
    <w:rsid w:val="005C7997"/>
    <w:rsid w:val="005C7D5D"/>
    <w:rsid w:val="005D014E"/>
    <w:rsid w:val="005D03C5"/>
    <w:rsid w:val="005D16D7"/>
    <w:rsid w:val="005D1751"/>
    <w:rsid w:val="005D226C"/>
    <w:rsid w:val="005D369B"/>
    <w:rsid w:val="005D48A6"/>
    <w:rsid w:val="005D6828"/>
    <w:rsid w:val="005D76D7"/>
    <w:rsid w:val="005E0279"/>
    <w:rsid w:val="005E05FD"/>
    <w:rsid w:val="005E2211"/>
    <w:rsid w:val="005E28BC"/>
    <w:rsid w:val="005E4328"/>
    <w:rsid w:val="005E449C"/>
    <w:rsid w:val="005E46B9"/>
    <w:rsid w:val="005E4B3C"/>
    <w:rsid w:val="005E562A"/>
    <w:rsid w:val="005E6215"/>
    <w:rsid w:val="005E677C"/>
    <w:rsid w:val="005E793F"/>
    <w:rsid w:val="005E7A4A"/>
    <w:rsid w:val="005F08C9"/>
    <w:rsid w:val="005F209C"/>
    <w:rsid w:val="005F23C8"/>
    <w:rsid w:val="005F302E"/>
    <w:rsid w:val="005F33AF"/>
    <w:rsid w:val="005F3633"/>
    <w:rsid w:val="005F3781"/>
    <w:rsid w:val="005F4964"/>
    <w:rsid w:val="005F59D9"/>
    <w:rsid w:val="005F76E9"/>
    <w:rsid w:val="00601CC9"/>
    <w:rsid w:val="00603FD0"/>
    <w:rsid w:val="00605104"/>
    <w:rsid w:val="00611B09"/>
    <w:rsid w:val="00612490"/>
    <w:rsid w:val="00612D1B"/>
    <w:rsid w:val="00612EE2"/>
    <w:rsid w:val="00613159"/>
    <w:rsid w:val="00613572"/>
    <w:rsid w:val="00613CCC"/>
    <w:rsid w:val="006144B9"/>
    <w:rsid w:val="00615BE6"/>
    <w:rsid w:val="00615D97"/>
    <w:rsid w:val="00616303"/>
    <w:rsid w:val="00616509"/>
    <w:rsid w:val="00616DA8"/>
    <w:rsid w:val="00617E84"/>
    <w:rsid w:val="00620BBF"/>
    <w:rsid w:val="006216B3"/>
    <w:rsid w:val="00621EDE"/>
    <w:rsid w:val="006224D6"/>
    <w:rsid w:val="0062258D"/>
    <w:rsid w:val="006238AD"/>
    <w:rsid w:val="00623FAF"/>
    <w:rsid w:val="00624FCE"/>
    <w:rsid w:val="006278F1"/>
    <w:rsid w:val="006321AB"/>
    <w:rsid w:val="00632F1F"/>
    <w:rsid w:val="00635AB9"/>
    <w:rsid w:val="00640010"/>
    <w:rsid w:val="006402FF"/>
    <w:rsid w:val="0064130B"/>
    <w:rsid w:val="0064146B"/>
    <w:rsid w:val="00642055"/>
    <w:rsid w:val="00642EA4"/>
    <w:rsid w:val="00644664"/>
    <w:rsid w:val="00644B01"/>
    <w:rsid w:val="00646281"/>
    <w:rsid w:val="006462C1"/>
    <w:rsid w:val="00647BA2"/>
    <w:rsid w:val="00651D13"/>
    <w:rsid w:val="0065267B"/>
    <w:rsid w:val="00652EB8"/>
    <w:rsid w:val="0065339E"/>
    <w:rsid w:val="006539B5"/>
    <w:rsid w:val="00660F30"/>
    <w:rsid w:val="0066251F"/>
    <w:rsid w:val="00662CE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D68"/>
    <w:rsid w:val="00696865"/>
    <w:rsid w:val="0069689F"/>
    <w:rsid w:val="0069690B"/>
    <w:rsid w:val="00696998"/>
    <w:rsid w:val="006974E6"/>
    <w:rsid w:val="006A2C65"/>
    <w:rsid w:val="006A3DDC"/>
    <w:rsid w:val="006A4B39"/>
    <w:rsid w:val="006A597F"/>
    <w:rsid w:val="006A6DF0"/>
    <w:rsid w:val="006A770B"/>
    <w:rsid w:val="006B02B8"/>
    <w:rsid w:val="006B043A"/>
    <w:rsid w:val="006B134E"/>
    <w:rsid w:val="006B3143"/>
    <w:rsid w:val="006B3A95"/>
    <w:rsid w:val="006B4823"/>
    <w:rsid w:val="006B48E8"/>
    <w:rsid w:val="006B5909"/>
    <w:rsid w:val="006B63A2"/>
    <w:rsid w:val="006C0076"/>
    <w:rsid w:val="006C02F9"/>
    <w:rsid w:val="006C042F"/>
    <w:rsid w:val="006C0A54"/>
    <w:rsid w:val="006C1208"/>
    <w:rsid w:val="006C1EBF"/>
    <w:rsid w:val="006C2781"/>
    <w:rsid w:val="006C3572"/>
    <w:rsid w:val="006C383E"/>
    <w:rsid w:val="006C6C32"/>
    <w:rsid w:val="006C70F0"/>
    <w:rsid w:val="006C7993"/>
    <w:rsid w:val="006D0BB8"/>
    <w:rsid w:val="006D1207"/>
    <w:rsid w:val="006D2EFC"/>
    <w:rsid w:val="006D3AE5"/>
    <w:rsid w:val="006D472F"/>
    <w:rsid w:val="006D5301"/>
    <w:rsid w:val="006D580F"/>
    <w:rsid w:val="006D5914"/>
    <w:rsid w:val="006D6005"/>
    <w:rsid w:val="006D6044"/>
    <w:rsid w:val="006D6502"/>
    <w:rsid w:val="006D6A09"/>
    <w:rsid w:val="006D6B03"/>
    <w:rsid w:val="006D7278"/>
    <w:rsid w:val="006D7852"/>
    <w:rsid w:val="006E2754"/>
    <w:rsid w:val="006E2F97"/>
    <w:rsid w:val="006E3C16"/>
    <w:rsid w:val="006E4A64"/>
    <w:rsid w:val="006E4CC6"/>
    <w:rsid w:val="006E5A15"/>
    <w:rsid w:val="006E5C65"/>
    <w:rsid w:val="006E64AD"/>
    <w:rsid w:val="006E6E00"/>
    <w:rsid w:val="006F0412"/>
    <w:rsid w:val="006F0544"/>
    <w:rsid w:val="006F2BEF"/>
    <w:rsid w:val="006F2E66"/>
    <w:rsid w:val="006F383F"/>
    <w:rsid w:val="006F4568"/>
    <w:rsid w:val="006F4B1C"/>
    <w:rsid w:val="006F4C4E"/>
    <w:rsid w:val="006F4C5E"/>
    <w:rsid w:val="006F4D8E"/>
    <w:rsid w:val="006F5DD0"/>
    <w:rsid w:val="006F5E8B"/>
    <w:rsid w:val="006F66BD"/>
    <w:rsid w:val="006F6D90"/>
    <w:rsid w:val="006F7205"/>
    <w:rsid w:val="007009DC"/>
    <w:rsid w:val="00704663"/>
    <w:rsid w:val="007059F6"/>
    <w:rsid w:val="00705B1E"/>
    <w:rsid w:val="00705F89"/>
    <w:rsid w:val="00706881"/>
    <w:rsid w:val="007077AE"/>
    <w:rsid w:val="0071071D"/>
    <w:rsid w:val="00710E79"/>
    <w:rsid w:val="00711F58"/>
    <w:rsid w:val="00713FD9"/>
    <w:rsid w:val="00714EF6"/>
    <w:rsid w:val="007150F0"/>
    <w:rsid w:val="0071544D"/>
    <w:rsid w:val="007165E0"/>
    <w:rsid w:val="00717892"/>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0E21"/>
    <w:rsid w:val="00731985"/>
    <w:rsid w:val="00732543"/>
    <w:rsid w:val="00732B8D"/>
    <w:rsid w:val="00733946"/>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1C9C"/>
    <w:rsid w:val="00754C4F"/>
    <w:rsid w:val="0075550E"/>
    <w:rsid w:val="00756755"/>
    <w:rsid w:val="00757168"/>
    <w:rsid w:val="007573CC"/>
    <w:rsid w:val="0076013E"/>
    <w:rsid w:val="00762063"/>
    <w:rsid w:val="00762143"/>
    <w:rsid w:val="00762A9C"/>
    <w:rsid w:val="00763E75"/>
    <w:rsid w:val="00764EF2"/>
    <w:rsid w:val="0076702C"/>
    <w:rsid w:val="00767C2D"/>
    <w:rsid w:val="0077042B"/>
    <w:rsid w:val="007712FD"/>
    <w:rsid w:val="00772F47"/>
    <w:rsid w:val="007735BF"/>
    <w:rsid w:val="00773BC3"/>
    <w:rsid w:val="00773C34"/>
    <w:rsid w:val="0077598A"/>
    <w:rsid w:val="00776D9A"/>
    <w:rsid w:val="007802E5"/>
    <w:rsid w:val="007809B4"/>
    <w:rsid w:val="0078121C"/>
    <w:rsid w:val="0078168B"/>
    <w:rsid w:val="00781725"/>
    <w:rsid w:val="00782977"/>
    <w:rsid w:val="00782A5A"/>
    <w:rsid w:val="00783843"/>
    <w:rsid w:val="007838A4"/>
    <w:rsid w:val="00783A05"/>
    <w:rsid w:val="00783EA5"/>
    <w:rsid w:val="007842C4"/>
    <w:rsid w:val="0078436F"/>
    <w:rsid w:val="00784D94"/>
    <w:rsid w:val="00785046"/>
    <w:rsid w:val="007851C9"/>
    <w:rsid w:val="007858BB"/>
    <w:rsid w:val="00785BEA"/>
    <w:rsid w:val="00785C73"/>
    <w:rsid w:val="00785E5B"/>
    <w:rsid w:val="00786811"/>
    <w:rsid w:val="00791986"/>
    <w:rsid w:val="00791C57"/>
    <w:rsid w:val="00791E6F"/>
    <w:rsid w:val="0079241C"/>
    <w:rsid w:val="00792449"/>
    <w:rsid w:val="0079316E"/>
    <w:rsid w:val="00793959"/>
    <w:rsid w:val="00793ADF"/>
    <w:rsid w:val="00793C7A"/>
    <w:rsid w:val="007955E4"/>
    <w:rsid w:val="0079605A"/>
    <w:rsid w:val="0079648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2A9"/>
    <w:rsid w:val="007C73DF"/>
    <w:rsid w:val="007C75CA"/>
    <w:rsid w:val="007D1079"/>
    <w:rsid w:val="007D13D5"/>
    <w:rsid w:val="007D154A"/>
    <w:rsid w:val="007D3431"/>
    <w:rsid w:val="007D3C8C"/>
    <w:rsid w:val="007D4832"/>
    <w:rsid w:val="007D4A0E"/>
    <w:rsid w:val="007D572B"/>
    <w:rsid w:val="007D7CF9"/>
    <w:rsid w:val="007E00BC"/>
    <w:rsid w:val="007E0A0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9D"/>
    <w:rsid w:val="00805B03"/>
    <w:rsid w:val="00807E74"/>
    <w:rsid w:val="008103FE"/>
    <w:rsid w:val="00811981"/>
    <w:rsid w:val="0081245E"/>
    <w:rsid w:val="00812C72"/>
    <w:rsid w:val="00812CCD"/>
    <w:rsid w:val="00813D73"/>
    <w:rsid w:val="00814809"/>
    <w:rsid w:val="00820B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8FD"/>
    <w:rsid w:val="00844157"/>
    <w:rsid w:val="008449F4"/>
    <w:rsid w:val="00844B8F"/>
    <w:rsid w:val="0084515B"/>
    <w:rsid w:val="008512DA"/>
    <w:rsid w:val="00852CDD"/>
    <w:rsid w:val="0085303D"/>
    <w:rsid w:val="008537DD"/>
    <w:rsid w:val="00853AE3"/>
    <w:rsid w:val="00854794"/>
    <w:rsid w:val="00854869"/>
    <w:rsid w:val="008552AA"/>
    <w:rsid w:val="00856BA4"/>
    <w:rsid w:val="00856BF5"/>
    <w:rsid w:val="008574EA"/>
    <w:rsid w:val="00857668"/>
    <w:rsid w:val="0085794D"/>
    <w:rsid w:val="00860168"/>
    <w:rsid w:val="00860A51"/>
    <w:rsid w:val="00861934"/>
    <w:rsid w:val="0086196F"/>
    <w:rsid w:val="00861BEF"/>
    <w:rsid w:val="00861C25"/>
    <w:rsid w:val="00862AD6"/>
    <w:rsid w:val="00862D89"/>
    <w:rsid w:val="0086377B"/>
    <w:rsid w:val="0086381F"/>
    <w:rsid w:val="00865BCA"/>
    <w:rsid w:val="00866FBC"/>
    <w:rsid w:val="0086771E"/>
    <w:rsid w:val="00870FEE"/>
    <w:rsid w:val="00872468"/>
    <w:rsid w:val="00872977"/>
    <w:rsid w:val="00872C22"/>
    <w:rsid w:val="008735AA"/>
    <w:rsid w:val="008735C7"/>
    <w:rsid w:val="00873EFD"/>
    <w:rsid w:val="0087515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8CE"/>
    <w:rsid w:val="008A1C78"/>
    <w:rsid w:val="008A37FF"/>
    <w:rsid w:val="008A44CC"/>
    <w:rsid w:val="008A469B"/>
    <w:rsid w:val="008A4928"/>
    <w:rsid w:val="008A4A5E"/>
    <w:rsid w:val="008A4F48"/>
    <w:rsid w:val="008A59E9"/>
    <w:rsid w:val="008A5D84"/>
    <w:rsid w:val="008B10AE"/>
    <w:rsid w:val="008B15E3"/>
    <w:rsid w:val="008B162F"/>
    <w:rsid w:val="008B1D4F"/>
    <w:rsid w:val="008B1FF0"/>
    <w:rsid w:val="008B216C"/>
    <w:rsid w:val="008B2EF7"/>
    <w:rsid w:val="008B331E"/>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863"/>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698"/>
    <w:rsid w:val="009057AA"/>
    <w:rsid w:val="00906662"/>
    <w:rsid w:val="00906EE0"/>
    <w:rsid w:val="0090740B"/>
    <w:rsid w:val="00907EB0"/>
    <w:rsid w:val="009106FA"/>
    <w:rsid w:val="00910B36"/>
    <w:rsid w:val="00911EB1"/>
    <w:rsid w:val="0091233D"/>
    <w:rsid w:val="009151B8"/>
    <w:rsid w:val="0091538B"/>
    <w:rsid w:val="0091563D"/>
    <w:rsid w:val="009173A0"/>
    <w:rsid w:val="00922B5A"/>
    <w:rsid w:val="0092375A"/>
    <w:rsid w:val="00923A7D"/>
    <w:rsid w:val="00925186"/>
    <w:rsid w:val="00926B89"/>
    <w:rsid w:val="00927C1B"/>
    <w:rsid w:val="009309AD"/>
    <w:rsid w:val="00930E05"/>
    <w:rsid w:val="009312F0"/>
    <w:rsid w:val="00934371"/>
    <w:rsid w:val="00934470"/>
    <w:rsid w:val="00934C2E"/>
    <w:rsid w:val="00935344"/>
    <w:rsid w:val="0093589E"/>
    <w:rsid w:val="00935D0A"/>
    <w:rsid w:val="0093615C"/>
    <w:rsid w:val="00936601"/>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30"/>
    <w:rsid w:val="009646AF"/>
    <w:rsid w:val="00964FE8"/>
    <w:rsid w:val="009654CB"/>
    <w:rsid w:val="00965CF4"/>
    <w:rsid w:val="009700B6"/>
    <w:rsid w:val="0097032B"/>
    <w:rsid w:val="00971254"/>
    <w:rsid w:val="00972044"/>
    <w:rsid w:val="00975CE0"/>
    <w:rsid w:val="009761CF"/>
    <w:rsid w:val="00976391"/>
    <w:rsid w:val="009772F8"/>
    <w:rsid w:val="0097735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F1A"/>
    <w:rsid w:val="009952E9"/>
    <w:rsid w:val="00995E59"/>
    <w:rsid w:val="00996972"/>
    <w:rsid w:val="00997FCA"/>
    <w:rsid w:val="009A14F4"/>
    <w:rsid w:val="009A17CA"/>
    <w:rsid w:val="009A1939"/>
    <w:rsid w:val="009A250E"/>
    <w:rsid w:val="009A355D"/>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10"/>
    <w:rsid w:val="009D534A"/>
    <w:rsid w:val="009D5459"/>
    <w:rsid w:val="009D5901"/>
    <w:rsid w:val="009E051A"/>
    <w:rsid w:val="009E2F6A"/>
    <w:rsid w:val="009E3D4D"/>
    <w:rsid w:val="009E4567"/>
    <w:rsid w:val="009E5AD2"/>
    <w:rsid w:val="009E5E33"/>
    <w:rsid w:val="009E7CAE"/>
    <w:rsid w:val="009F00BC"/>
    <w:rsid w:val="009F0BD4"/>
    <w:rsid w:val="009F1B24"/>
    <w:rsid w:val="009F2CB6"/>
    <w:rsid w:val="009F4F45"/>
    <w:rsid w:val="009F54DC"/>
    <w:rsid w:val="009F57A4"/>
    <w:rsid w:val="009F5B1D"/>
    <w:rsid w:val="009F6901"/>
    <w:rsid w:val="009F79B5"/>
    <w:rsid w:val="009F7C8A"/>
    <w:rsid w:val="00A000B7"/>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47"/>
    <w:rsid w:val="00A15FAA"/>
    <w:rsid w:val="00A17EAF"/>
    <w:rsid w:val="00A20CB1"/>
    <w:rsid w:val="00A210AA"/>
    <w:rsid w:val="00A21470"/>
    <w:rsid w:val="00A228E4"/>
    <w:rsid w:val="00A235AE"/>
    <w:rsid w:val="00A23868"/>
    <w:rsid w:val="00A23BBA"/>
    <w:rsid w:val="00A23CB5"/>
    <w:rsid w:val="00A23F62"/>
    <w:rsid w:val="00A24D6C"/>
    <w:rsid w:val="00A24F28"/>
    <w:rsid w:val="00A2573B"/>
    <w:rsid w:val="00A25C93"/>
    <w:rsid w:val="00A25F3B"/>
    <w:rsid w:val="00A267B9"/>
    <w:rsid w:val="00A26C58"/>
    <w:rsid w:val="00A26DA1"/>
    <w:rsid w:val="00A27543"/>
    <w:rsid w:val="00A30505"/>
    <w:rsid w:val="00A31541"/>
    <w:rsid w:val="00A31D3C"/>
    <w:rsid w:val="00A32335"/>
    <w:rsid w:val="00A34195"/>
    <w:rsid w:val="00A34535"/>
    <w:rsid w:val="00A35FA2"/>
    <w:rsid w:val="00A36010"/>
    <w:rsid w:val="00A36832"/>
    <w:rsid w:val="00A37676"/>
    <w:rsid w:val="00A42794"/>
    <w:rsid w:val="00A43593"/>
    <w:rsid w:val="00A438D9"/>
    <w:rsid w:val="00A446C3"/>
    <w:rsid w:val="00A44A84"/>
    <w:rsid w:val="00A45638"/>
    <w:rsid w:val="00A46B5B"/>
    <w:rsid w:val="00A473E4"/>
    <w:rsid w:val="00A47CC6"/>
    <w:rsid w:val="00A47F95"/>
    <w:rsid w:val="00A50C5F"/>
    <w:rsid w:val="00A51563"/>
    <w:rsid w:val="00A529FB"/>
    <w:rsid w:val="00A53003"/>
    <w:rsid w:val="00A5345E"/>
    <w:rsid w:val="00A54949"/>
    <w:rsid w:val="00A55E0A"/>
    <w:rsid w:val="00A5645D"/>
    <w:rsid w:val="00A575DA"/>
    <w:rsid w:val="00A60363"/>
    <w:rsid w:val="00A607E9"/>
    <w:rsid w:val="00A60C51"/>
    <w:rsid w:val="00A61063"/>
    <w:rsid w:val="00A62ECF"/>
    <w:rsid w:val="00A63160"/>
    <w:rsid w:val="00A63A88"/>
    <w:rsid w:val="00A643FF"/>
    <w:rsid w:val="00A64C7B"/>
    <w:rsid w:val="00A65A7D"/>
    <w:rsid w:val="00A66142"/>
    <w:rsid w:val="00A66AAC"/>
    <w:rsid w:val="00A66AFD"/>
    <w:rsid w:val="00A66F15"/>
    <w:rsid w:val="00A67645"/>
    <w:rsid w:val="00A73B63"/>
    <w:rsid w:val="00A7456F"/>
    <w:rsid w:val="00A746AE"/>
    <w:rsid w:val="00A74860"/>
    <w:rsid w:val="00A74961"/>
    <w:rsid w:val="00A74DEE"/>
    <w:rsid w:val="00A75755"/>
    <w:rsid w:val="00A767CC"/>
    <w:rsid w:val="00A76903"/>
    <w:rsid w:val="00A7757A"/>
    <w:rsid w:val="00A7791F"/>
    <w:rsid w:val="00A8109F"/>
    <w:rsid w:val="00A8265C"/>
    <w:rsid w:val="00A83682"/>
    <w:rsid w:val="00A8447E"/>
    <w:rsid w:val="00A84BC4"/>
    <w:rsid w:val="00A860C2"/>
    <w:rsid w:val="00A86847"/>
    <w:rsid w:val="00A86B4F"/>
    <w:rsid w:val="00A904DB"/>
    <w:rsid w:val="00A90D2B"/>
    <w:rsid w:val="00A9186F"/>
    <w:rsid w:val="00A9190D"/>
    <w:rsid w:val="00A927A0"/>
    <w:rsid w:val="00A92D85"/>
    <w:rsid w:val="00A93620"/>
    <w:rsid w:val="00A9403E"/>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0B82"/>
    <w:rsid w:val="00AB3BD1"/>
    <w:rsid w:val="00AB443B"/>
    <w:rsid w:val="00AB4A09"/>
    <w:rsid w:val="00AB4AFA"/>
    <w:rsid w:val="00AB51CF"/>
    <w:rsid w:val="00AB59A9"/>
    <w:rsid w:val="00AB5DB5"/>
    <w:rsid w:val="00AB7E31"/>
    <w:rsid w:val="00AC0322"/>
    <w:rsid w:val="00AC0A18"/>
    <w:rsid w:val="00AC1F7B"/>
    <w:rsid w:val="00AC294F"/>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C5F"/>
    <w:rsid w:val="00AD67C7"/>
    <w:rsid w:val="00AE0983"/>
    <w:rsid w:val="00AE0B99"/>
    <w:rsid w:val="00AE1472"/>
    <w:rsid w:val="00AE1BA0"/>
    <w:rsid w:val="00AE1CA8"/>
    <w:rsid w:val="00AE2732"/>
    <w:rsid w:val="00AE51ED"/>
    <w:rsid w:val="00AE58A6"/>
    <w:rsid w:val="00AE6A23"/>
    <w:rsid w:val="00AE6C6F"/>
    <w:rsid w:val="00AE7A72"/>
    <w:rsid w:val="00AE7A8D"/>
    <w:rsid w:val="00AE7BDE"/>
    <w:rsid w:val="00AF0591"/>
    <w:rsid w:val="00AF0655"/>
    <w:rsid w:val="00AF09FB"/>
    <w:rsid w:val="00AF1C14"/>
    <w:rsid w:val="00AF274B"/>
    <w:rsid w:val="00AF3346"/>
    <w:rsid w:val="00AF3A96"/>
    <w:rsid w:val="00AF3AE7"/>
    <w:rsid w:val="00AF3B3F"/>
    <w:rsid w:val="00AF3EBA"/>
    <w:rsid w:val="00AF4A9B"/>
    <w:rsid w:val="00AF60D6"/>
    <w:rsid w:val="00AF6CE1"/>
    <w:rsid w:val="00AF7393"/>
    <w:rsid w:val="00B014C2"/>
    <w:rsid w:val="00B02BFC"/>
    <w:rsid w:val="00B03770"/>
    <w:rsid w:val="00B03D58"/>
    <w:rsid w:val="00B03E15"/>
    <w:rsid w:val="00B03F2F"/>
    <w:rsid w:val="00B04613"/>
    <w:rsid w:val="00B059AF"/>
    <w:rsid w:val="00B06F3E"/>
    <w:rsid w:val="00B079F5"/>
    <w:rsid w:val="00B10464"/>
    <w:rsid w:val="00B115C6"/>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310"/>
    <w:rsid w:val="00B41DDA"/>
    <w:rsid w:val="00B435BF"/>
    <w:rsid w:val="00B438A2"/>
    <w:rsid w:val="00B444C8"/>
    <w:rsid w:val="00B44FFE"/>
    <w:rsid w:val="00B464DA"/>
    <w:rsid w:val="00B4657F"/>
    <w:rsid w:val="00B47340"/>
    <w:rsid w:val="00B47691"/>
    <w:rsid w:val="00B4781C"/>
    <w:rsid w:val="00B5096F"/>
    <w:rsid w:val="00B51FF2"/>
    <w:rsid w:val="00B5265C"/>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40"/>
    <w:rsid w:val="00B738FB"/>
    <w:rsid w:val="00B741F2"/>
    <w:rsid w:val="00B75989"/>
    <w:rsid w:val="00B77B34"/>
    <w:rsid w:val="00B80DC6"/>
    <w:rsid w:val="00B81E96"/>
    <w:rsid w:val="00B82343"/>
    <w:rsid w:val="00B829D5"/>
    <w:rsid w:val="00B8312C"/>
    <w:rsid w:val="00B83F48"/>
    <w:rsid w:val="00B85847"/>
    <w:rsid w:val="00B86F2F"/>
    <w:rsid w:val="00B8741B"/>
    <w:rsid w:val="00B90A18"/>
    <w:rsid w:val="00B91779"/>
    <w:rsid w:val="00B91E98"/>
    <w:rsid w:val="00B92AF9"/>
    <w:rsid w:val="00B9467E"/>
    <w:rsid w:val="00B95DC8"/>
    <w:rsid w:val="00B9643B"/>
    <w:rsid w:val="00BA00DE"/>
    <w:rsid w:val="00BA0FE9"/>
    <w:rsid w:val="00BA2F3F"/>
    <w:rsid w:val="00BA3200"/>
    <w:rsid w:val="00BA340C"/>
    <w:rsid w:val="00BA345C"/>
    <w:rsid w:val="00BA4763"/>
    <w:rsid w:val="00BA54EF"/>
    <w:rsid w:val="00BA6114"/>
    <w:rsid w:val="00BA7455"/>
    <w:rsid w:val="00BA7676"/>
    <w:rsid w:val="00BA7AC1"/>
    <w:rsid w:val="00BB02B7"/>
    <w:rsid w:val="00BB0C50"/>
    <w:rsid w:val="00BB16F4"/>
    <w:rsid w:val="00BB17CF"/>
    <w:rsid w:val="00BB2730"/>
    <w:rsid w:val="00BB2751"/>
    <w:rsid w:val="00BB3C2D"/>
    <w:rsid w:val="00BB51D0"/>
    <w:rsid w:val="00BB5AA7"/>
    <w:rsid w:val="00BB5B6F"/>
    <w:rsid w:val="00BB69FE"/>
    <w:rsid w:val="00BC19AC"/>
    <w:rsid w:val="00BC1CE4"/>
    <w:rsid w:val="00BC23D0"/>
    <w:rsid w:val="00BC2519"/>
    <w:rsid w:val="00BC255C"/>
    <w:rsid w:val="00BC3455"/>
    <w:rsid w:val="00BC34D0"/>
    <w:rsid w:val="00BC59A3"/>
    <w:rsid w:val="00BC7531"/>
    <w:rsid w:val="00BC79F5"/>
    <w:rsid w:val="00BD0133"/>
    <w:rsid w:val="00BD06DD"/>
    <w:rsid w:val="00BD0F71"/>
    <w:rsid w:val="00BD1573"/>
    <w:rsid w:val="00BD2553"/>
    <w:rsid w:val="00BD265B"/>
    <w:rsid w:val="00BD3756"/>
    <w:rsid w:val="00BD472D"/>
    <w:rsid w:val="00BD57CC"/>
    <w:rsid w:val="00BD5BCA"/>
    <w:rsid w:val="00BE10F1"/>
    <w:rsid w:val="00BE19FB"/>
    <w:rsid w:val="00BE1A5A"/>
    <w:rsid w:val="00BE231E"/>
    <w:rsid w:val="00BE256F"/>
    <w:rsid w:val="00BE2828"/>
    <w:rsid w:val="00BE2B0A"/>
    <w:rsid w:val="00BE3468"/>
    <w:rsid w:val="00BE4133"/>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5F"/>
    <w:rsid w:val="00C137F5"/>
    <w:rsid w:val="00C13E6A"/>
    <w:rsid w:val="00C14C14"/>
    <w:rsid w:val="00C14C9D"/>
    <w:rsid w:val="00C14EA3"/>
    <w:rsid w:val="00C14FDB"/>
    <w:rsid w:val="00C158D6"/>
    <w:rsid w:val="00C16A47"/>
    <w:rsid w:val="00C20308"/>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66"/>
    <w:rsid w:val="00C51CC5"/>
    <w:rsid w:val="00C52444"/>
    <w:rsid w:val="00C52C13"/>
    <w:rsid w:val="00C530DD"/>
    <w:rsid w:val="00C541F2"/>
    <w:rsid w:val="00C54513"/>
    <w:rsid w:val="00C548C2"/>
    <w:rsid w:val="00C5511B"/>
    <w:rsid w:val="00C55399"/>
    <w:rsid w:val="00C560B1"/>
    <w:rsid w:val="00C57590"/>
    <w:rsid w:val="00C578D2"/>
    <w:rsid w:val="00C627BE"/>
    <w:rsid w:val="00C64546"/>
    <w:rsid w:val="00C648AC"/>
    <w:rsid w:val="00C65131"/>
    <w:rsid w:val="00C6579C"/>
    <w:rsid w:val="00C661F8"/>
    <w:rsid w:val="00C66615"/>
    <w:rsid w:val="00C66957"/>
    <w:rsid w:val="00C67AC5"/>
    <w:rsid w:val="00C70037"/>
    <w:rsid w:val="00C702F9"/>
    <w:rsid w:val="00C71E0D"/>
    <w:rsid w:val="00C72222"/>
    <w:rsid w:val="00C7263C"/>
    <w:rsid w:val="00C74B22"/>
    <w:rsid w:val="00C75299"/>
    <w:rsid w:val="00C76599"/>
    <w:rsid w:val="00C76BBA"/>
    <w:rsid w:val="00C76DE8"/>
    <w:rsid w:val="00C775F6"/>
    <w:rsid w:val="00C77744"/>
    <w:rsid w:val="00C77E48"/>
    <w:rsid w:val="00C80BE3"/>
    <w:rsid w:val="00C80C63"/>
    <w:rsid w:val="00C80EAD"/>
    <w:rsid w:val="00C83CA4"/>
    <w:rsid w:val="00C83D2F"/>
    <w:rsid w:val="00C845DE"/>
    <w:rsid w:val="00C8580A"/>
    <w:rsid w:val="00C871EF"/>
    <w:rsid w:val="00C87EF3"/>
    <w:rsid w:val="00C910E9"/>
    <w:rsid w:val="00C91B18"/>
    <w:rsid w:val="00C92C3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DE5"/>
    <w:rsid w:val="00CB285D"/>
    <w:rsid w:val="00CB4CAC"/>
    <w:rsid w:val="00CB690A"/>
    <w:rsid w:val="00CC14A5"/>
    <w:rsid w:val="00CC1E1C"/>
    <w:rsid w:val="00CC2796"/>
    <w:rsid w:val="00CC2CB6"/>
    <w:rsid w:val="00CC3816"/>
    <w:rsid w:val="00CC3CAD"/>
    <w:rsid w:val="00CC59D1"/>
    <w:rsid w:val="00CC77FF"/>
    <w:rsid w:val="00CC780F"/>
    <w:rsid w:val="00CC7F9E"/>
    <w:rsid w:val="00CD02B7"/>
    <w:rsid w:val="00CD0E9E"/>
    <w:rsid w:val="00CD1922"/>
    <w:rsid w:val="00CD2140"/>
    <w:rsid w:val="00CD27F3"/>
    <w:rsid w:val="00CD2EC3"/>
    <w:rsid w:val="00CD39F8"/>
    <w:rsid w:val="00CD43DB"/>
    <w:rsid w:val="00CD4A81"/>
    <w:rsid w:val="00CD4B24"/>
    <w:rsid w:val="00CD6F50"/>
    <w:rsid w:val="00CD7843"/>
    <w:rsid w:val="00CD799D"/>
    <w:rsid w:val="00CE034E"/>
    <w:rsid w:val="00CE14C8"/>
    <w:rsid w:val="00CE34A4"/>
    <w:rsid w:val="00CE682B"/>
    <w:rsid w:val="00CE73D7"/>
    <w:rsid w:val="00CE75A3"/>
    <w:rsid w:val="00CE78D0"/>
    <w:rsid w:val="00CF0032"/>
    <w:rsid w:val="00CF0EF8"/>
    <w:rsid w:val="00CF1BB6"/>
    <w:rsid w:val="00CF2575"/>
    <w:rsid w:val="00CF2DBC"/>
    <w:rsid w:val="00CF3D97"/>
    <w:rsid w:val="00CF3E36"/>
    <w:rsid w:val="00CF41E5"/>
    <w:rsid w:val="00CF467F"/>
    <w:rsid w:val="00CF5694"/>
    <w:rsid w:val="00CF571A"/>
    <w:rsid w:val="00CF5721"/>
    <w:rsid w:val="00CF65AA"/>
    <w:rsid w:val="00CF6A81"/>
    <w:rsid w:val="00CF7310"/>
    <w:rsid w:val="00CF788B"/>
    <w:rsid w:val="00D0487D"/>
    <w:rsid w:val="00D07514"/>
    <w:rsid w:val="00D12C49"/>
    <w:rsid w:val="00D1331A"/>
    <w:rsid w:val="00D1334E"/>
    <w:rsid w:val="00D133A7"/>
    <w:rsid w:val="00D1382A"/>
    <w:rsid w:val="00D1496F"/>
    <w:rsid w:val="00D1621C"/>
    <w:rsid w:val="00D21368"/>
    <w:rsid w:val="00D21661"/>
    <w:rsid w:val="00D21FA0"/>
    <w:rsid w:val="00D226CE"/>
    <w:rsid w:val="00D22E63"/>
    <w:rsid w:val="00D237E7"/>
    <w:rsid w:val="00D23C21"/>
    <w:rsid w:val="00D25AC5"/>
    <w:rsid w:val="00D25BE1"/>
    <w:rsid w:val="00D26EA7"/>
    <w:rsid w:val="00D27255"/>
    <w:rsid w:val="00D27406"/>
    <w:rsid w:val="00D27516"/>
    <w:rsid w:val="00D27A9C"/>
    <w:rsid w:val="00D30686"/>
    <w:rsid w:val="00D31DC4"/>
    <w:rsid w:val="00D328F9"/>
    <w:rsid w:val="00D32C9F"/>
    <w:rsid w:val="00D32CAC"/>
    <w:rsid w:val="00D32E12"/>
    <w:rsid w:val="00D3371A"/>
    <w:rsid w:val="00D36CCD"/>
    <w:rsid w:val="00D37814"/>
    <w:rsid w:val="00D40041"/>
    <w:rsid w:val="00D40158"/>
    <w:rsid w:val="00D4330C"/>
    <w:rsid w:val="00D439B2"/>
    <w:rsid w:val="00D448A4"/>
    <w:rsid w:val="00D4537D"/>
    <w:rsid w:val="00D458D4"/>
    <w:rsid w:val="00D46838"/>
    <w:rsid w:val="00D469AD"/>
    <w:rsid w:val="00D46AB4"/>
    <w:rsid w:val="00D46E60"/>
    <w:rsid w:val="00D47A5E"/>
    <w:rsid w:val="00D50938"/>
    <w:rsid w:val="00D50BA7"/>
    <w:rsid w:val="00D529A9"/>
    <w:rsid w:val="00D52E2D"/>
    <w:rsid w:val="00D52F34"/>
    <w:rsid w:val="00D53B82"/>
    <w:rsid w:val="00D55084"/>
    <w:rsid w:val="00D55FA1"/>
    <w:rsid w:val="00D579EB"/>
    <w:rsid w:val="00D606CC"/>
    <w:rsid w:val="00D614D5"/>
    <w:rsid w:val="00D6339A"/>
    <w:rsid w:val="00D64BFB"/>
    <w:rsid w:val="00D710EE"/>
    <w:rsid w:val="00D7132C"/>
    <w:rsid w:val="00D72284"/>
    <w:rsid w:val="00D732DF"/>
    <w:rsid w:val="00D733BE"/>
    <w:rsid w:val="00D73732"/>
    <w:rsid w:val="00D73886"/>
    <w:rsid w:val="00D738BB"/>
    <w:rsid w:val="00D765CA"/>
    <w:rsid w:val="00D80624"/>
    <w:rsid w:val="00D80AF2"/>
    <w:rsid w:val="00D80D39"/>
    <w:rsid w:val="00D81226"/>
    <w:rsid w:val="00D82F56"/>
    <w:rsid w:val="00D83241"/>
    <w:rsid w:val="00D841E6"/>
    <w:rsid w:val="00D84DCF"/>
    <w:rsid w:val="00D85597"/>
    <w:rsid w:val="00D85C3D"/>
    <w:rsid w:val="00D87B7A"/>
    <w:rsid w:val="00D9022E"/>
    <w:rsid w:val="00D902CA"/>
    <w:rsid w:val="00D91217"/>
    <w:rsid w:val="00D93697"/>
    <w:rsid w:val="00D93C25"/>
    <w:rsid w:val="00D93D2F"/>
    <w:rsid w:val="00D94233"/>
    <w:rsid w:val="00D95377"/>
    <w:rsid w:val="00D96659"/>
    <w:rsid w:val="00D96E0E"/>
    <w:rsid w:val="00D96FF5"/>
    <w:rsid w:val="00D97F1A"/>
    <w:rsid w:val="00DA29D5"/>
    <w:rsid w:val="00DA2AA6"/>
    <w:rsid w:val="00DA3AEF"/>
    <w:rsid w:val="00DA4531"/>
    <w:rsid w:val="00DA4A95"/>
    <w:rsid w:val="00DA5C7E"/>
    <w:rsid w:val="00DA5E2A"/>
    <w:rsid w:val="00DA618C"/>
    <w:rsid w:val="00DA7F6E"/>
    <w:rsid w:val="00DB00A0"/>
    <w:rsid w:val="00DB1C5D"/>
    <w:rsid w:val="00DB284E"/>
    <w:rsid w:val="00DB322D"/>
    <w:rsid w:val="00DB38B6"/>
    <w:rsid w:val="00DB4D35"/>
    <w:rsid w:val="00DB5B57"/>
    <w:rsid w:val="00DB6FED"/>
    <w:rsid w:val="00DB7B8C"/>
    <w:rsid w:val="00DC05E2"/>
    <w:rsid w:val="00DC0A91"/>
    <w:rsid w:val="00DC1357"/>
    <w:rsid w:val="00DC3002"/>
    <w:rsid w:val="00DC3C9F"/>
    <w:rsid w:val="00DC4247"/>
    <w:rsid w:val="00DC4A42"/>
    <w:rsid w:val="00DC5335"/>
    <w:rsid w:val="00DC665E"/>
    <w:rsid w:val="00DC66C7"/>
    <w:rsid w:val="00DC7E89"/>
    <w:rsid w:val="00DD0926"/>
    <w:rsid w:val="00DD1FA5"/>
    <w:rsid w:val="00DD278C"/>
    <w:rsid w:val="00DD2B73"/>
    <w:rsid w:val="00DD47B2"/>
    <w:rsid w:val="00DD5531"/>
    <w:rsid w:val="00DD5B62"/>
    <w:rsid w:val="00DD687E"/>
    <w:rsid w:val="00DD6A08"/>
    <w:rsid w:val="00DE2B7E"/>
    <w:rsid w:val="00DE325F"/>
    <w:rsid w:val="00DE4468"/>
    <w:rsid w:val="00DE4503"/>
    <w:rsid w:val="00DE4D23"/>
    <w:rsid w:val="00DE4FE3"/>
    <w:rsid w:val="00DE7993"/>
    <w:rsid w:val="00DE79B2"/>
    <w:rsid w:val="00DE7DDE"/>
    <w:rsid w:val="00DF0A26"/>
    <w:rsid w:val="00DF1A53"/>
    <w:rsid w:val="00DF2E05"/>
    <w:rsid w:val="00DF35F4"/>
    <w:rsid w:val="00DF54A8"/>
    <w:rsid w:val="00DF649F"/>
    <w:rsid w:val="00DF65BD"/>
    <w:rsid w:val="00DF6E9D"/>
    <w:rsid w:val="00DF7292"/>
    <w:rsid w:val="00DF7AE0"/>
    <w:rsid w:val="00E01BFB"/>
    <w:rsid w:val="00E01E14"/>
    <w:rsid w:val="00E01E30"/>
    <w:rsid w:val="00E025B3"/>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BD0"/>
    <w:rsid w:val="00E3203C"/>
    <w:rsid w:val="00E332E9"/>
    <w:rsid w:val="00E344CB"/>
    <w:rsid w:val="00E34DD8"/>
    <w:rsid w:val="00E3608C"/>
    <w:rsid w:val="00E36FEE"/>
    <w:rsid w:val="00E37199"/>
    <w:rsid w:val="00E37807"/>
    <w:rsid w:val="00E37B0A"/>
    <w:rsid w:val="00E400A9"/>
    <w:rsid w:val="00E400F1"/>
    <w:rsid w:val="00E4178A"/>
    <w:rsid w:val="00E41B93"/>
    <w:rsid w:val="00E4287B"/>
    <w:rsid w:val="00E45525"/>
    <w:rsid w:val="00E46ECD"/>
    <w:rsid w:val="00E46FFA"/>
    <w:rsid w:val="00E47632"/>
    <w:rsid w:val="00E50E82"/>
    <w:rsid w:val="00E52155"/>
    <w:rsid w:val="00E54D1D"/>
    <w:rsid w:val="00E55670"/>
    <w:rsid w:val="00E557D6"/>
    <w:rsid w:val="00E55CA3"/>
    <w:rsid w:val="00E56B51"/>
    <w:rsid w:val="00E57CA8"/>
    <w:rsid w:val="00E57E85"/>
    <w:rsid w:val="00E63645"/>
    <w:rsid w:val="00E63679"/>
    <w:rsid w:val="00E636FF"/>
    <w:rsid w:val="00E64069"/>
    <w:rsid w:val="00E656D1"/>
    <w:rsid w:val="00E65B67"/>
    <w:rsid w:val="00E66033"/>
    <w:rsid w:val="00E667EB"/>
    <w:rsid w:val="00E6696D"/>
    <w:rsid w:val="00E676F0"/>
    <w:rsid w:val="00E67CCB"/>
    <w:rsid w:val="00E72791"/>
    <w:rsid w:val="00E72A6B"/>
    <w:rsid w:val="00E72C53"/>
    <w:rsid w:val="00E73BAD"/>
    <w:rsid w:val="00E73FF9"/>
    <w:rsid w:val="00E74A85"/>
    <w:rsid w:val="00E75C05"/>
    <w:rsid w:val="00E767EE"/>
    <w:rsid w:val="00E76FAD"/>
    <w:rsid w:val="00E7788F"/>
    <w:rsid w:val="00E81530"/>
    <w:rsid w:val="00E81533"/>
    <w:rsid w:val="00E818D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B"/>
    <w:rsid w:val="00EA07DC"/>
    <w:rsid w:val="00EA0C70"/>
    <w:rsid w:val="00EA17E6"/>
    <w:rsid w:val="00EA1D56"/>
    <w:rsid w:val="00EA28B3"/>
    <w:rsid w:val="00EA2EFE"/>
    <w:rsid w:val="00EA3201"/>
    <w:rsid w:val="00EA34FE"/>
    <w:rsid w:val="00EA3F7C"/>
    <w:rsid w:val="00EA4289"/>
    <w:rsid w:val="00EA4F84"/>
    <w:rsid w:val="00EA5004"/>
    <w:rsid w:val="00EA5336"/>
    <w:rsid w:val="00EA5A46"/>
    <w:rsid w:val="00EB0711"/>
    <w:rsid w:val="00EB09DB"/>
    <w:rsid w:val="00EB164E"/>
    <w:rsid w:val="00EB245F"/>
    <w:rsid w:val="00EB25FE"/>
    <w:rsid w:val="00EB33D4"/>
    <w:rsid w:val="00EB3646"/>
    <w:rsid w:val="00EB3CCD"/>
    <w:rsid w:val="00EB4FDF"/>
    <w:rsid w:val="00EB544E"/>
    <w:rsid w:val="00EB63C5"/>
    <w:rsid w:val="00EB646B"/>
    <w:rsid w:val="00EB69FE"/>
    <w:rsid w:val="00EB7363"/>
    <w:rsid w:val="00EB7E8B"/>
    <w:rsid w:val="00EC0351"/>
    <w:rsid w:val="00EC1440"/>
    <w:rsid w:val="00EC1D40"/>
    <w:rsid w:val="00EC22E1"/>
    <w:rsid w:val="00EC2FDE"/>
    <w:rsid w:val="00EC36C0"/>
    <w:rsid w:val="00EC442F"/>
    <w:rsid w:val="00EC4457"/>
    <w:rsid w:val="00EC4515"/>
    <w:rsid w:val="00EC4939"/>
    <w:rsid w:val="00EC53AC"/>
    <w:rsid w:val="00EC6BAC"/>
    <w:rsid w:val="00EC6EB1"/>
    <w:rsid w:val="00EC78F4"/>
    <w:rsid w:val="00ED0096"/>
    <w:rsid w:val="00ED0544"/>
    <w:rsid w:val="00ED129B"/>
    <w:rsid w:val="00ED4E38"/>
    <w:rsid w:val="00ED5DA1"/>
    <w:rsid w:val="00ED7515"/>
    <w:rsid w:val="00EE11C0"/>
    <w:rsid w:val="00EE1219"/>
    <w:rsid w:val="00EE1C94"/>
    <w:rsid w:val="00EE2D9D"/>
    <w:rsid w:val="00EE2FD9"/>
    <w:rsid w:val="00EE30F3"/>
    <w:rsid w:val="00EE3F9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774"/>
    <w:rsid w:val="00F003A1"/>
    <w:rsid w:val="00F02431"/>
    <w:rsid w:val="00F02727"/>
    <w:rsid w:val="00F03889"/>
    <w:rsid w:val="00F04AA7"/>
    <w:rsid w:val="00F04ED7"/>
    <w:rsid w:val="00F0628A"/>
    <w:rsid w:val="00F0699E"/>
    <w:rsid w:val="00F07A65"/>
    <w:rsid w:val="00F1002C"/>
    <w:rsid w:val="00F117CA"/>
    <w:rsid w:val="00F12167"/>
    <w:rsid w:val="00F1473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9D6"/>
    <w:rsid w:val="00F51796"/>
    <w:rsid w:val="00F51F96"/>
    <w:rsid w:val="00F53417"/>
    <w:rsid w:val="00F549D1"/>
    <w:rsid w:val="00F550D1"/>
    <w:rsid w:val="00F55732"/>
    <w:rsid w:val="00F5578D"/>
    <w:rsid w:val="00F55950"/>
    <w:rsid w:val="00F55A45"/>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C64"/>
    <w:rsid w:val="00F80E63"/>
    <w:rsid w:val="00F8116D"/>
    <w:rsid w:val="00F81180"/>
    <w:rsid w:val="00F8186F"/>
    <w:rsid w:val="00F82967"/>
    <w:rsid w:val="00F833A3"/>
    <w:rsid w:val="00F84102"/>
    <w:rsid w:val="00F84248"/>
    <w:rsid w:val="00F8481F"/>
    <w:rsid w:val="00F85923"/>
    <w:rsid w:val="00F861C4"/>
    <w:rsid w:val="00F877DB"/>
    <w:rsid w:val="00F901CA"/>
    <w:rsid w:val="00F9063D"/>
    <w:rsid w:val="00F90AD9"/>
    <w:rsid w:val="00F934BB"/>
    <w:rsid w:val="00F93893"/>
    <w:rsid w:val="00F950EB"/>
    <w:rsid w:val="00F973AB"/>
    <w:rsid w:val="00F977B3"/>
    <w:rsid w:val="00F97C7B"/>
    <w:rsid w:val="00F97E75"/>
    <w:rsid w:val="00FA018C"/>
    <w:rsid w:val="00FA02D8"/>
    <w:rsid w:val="00FA074F"/>
    <w:rsid w:val="00FA08EA"/>
    <w:rsid w:val="00FA132B"/>
    <w:rsid w:val="00FA1412"/>
    <w:rsid w:val="00FA1BEF"/>
    <w:rsid w:val="00FA217D"/>
    <w:rsid w:val="00FA2AA9"/>
    <w:rsid w:val="00FA43EE"/>
    <w:rsid w:val="00FA6502"/>
    <w:rsid w:val="00FA73F2"/>
    <w:rsid w:val="00FB1849"/>
    <w:rsid w:val="00FB2293"/>
    <w:rsid w:val="00FB24BA"/>
    <w:rsid w:val="00FB5464"/>
    <w:rsid w:val="00FB6D54"/>
    <w:rsid w:val="00FC1B87"/>
    <w:rsid w:val="00FC2C86"/>
    <w:rsid w:val="00FC32DA"/>
    <w:rsid w:val="00FC34C6"/>
    <w:rsid w:val="00FC4794"/>
    <w:rsid w:val="00FC4F8A"/>
    <w:rsid w:val="00FC647A"/>
    <w:rsid w:val="00FC677A"/>
    <w:rsid w:val="00FC74CA"/>
    <w:rsid w:val="00FD13D4"/>
    <w:rsid w:val="00FD18E6"/>
    <w:rsid w:val="00FD1E9F"/>
    <w:rsid w:val="00FD2291"/>
    <w:rsid w:val="00FD298F"/>
    <w:rsid w:val="00FD33DD"/>
    <w:rsid w:val="00FD51B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46</cp:revision>
  <cp:lastPrinted>2018-08-13T16:59:00Z</cp:lastPrinted>
  <dcterms:created xsi:type="dcterms:W3CDTF">2025-11-06T03:49:00Z</dcterms:created>
  <dcterms:modified xsi:type="dcterms:W3CDTF">2025-11-07T11:34:00Z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1761374672</vt:lpwstr>
  </property>
</Properties>
</file>